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B2EB5" w14:textId="70E5247E" w:rsidR="004E7EB2" w:rsidRPr="009F0CFB" w:rsidRDefault="004E7EB2" w:rsidP="004E7EB2">
      <w:pPr>
        <w:tabs>
          <w:tab w:val="right" w:pos="9639"/>
        </w:tabs>
        <w:spacing w:after="0" w:line="240" w:lineRule="auto"/>
        <w:rPr>
          <w:rFonts w:ascii="Arial" w:eastAsia="SimSun" w:hAnsi="Arial" w:cs="Times New Roman"/>
          <w:b/>
          <w:i/>
          <w:noProof/>
          <w:kern w:val="0"/>
          <w:sz w:val="28"/>
          <w:szCs w:val="20"/>
          <w:lang w:val="en-GB"/>
          <w14:ligatures w14:val="none"/>
        </w:rPr>
      </w:pPr>
      <w:r w:rsidRPr="009F0CFB">
        <w:rPr>
          <w:rFonts w:ascii="Arial" w:eastAsia="SimSun" w:hAnsi="Arial" w:cs="Times New Roman"/>
          <w:b/>
          <w:noProof/>
          <w:kern w:val="0"/>
          <w:sz w:val="24"/>
          <w:szCs w:val="20"/>
          <w:lang w:val="en-GB"/>
          <w14:ligatures w14:val="none"/>
        </w:rPr>
        <w:t>3GPP TSG-RAN WG3</w:t>
      </w:r>
      <w:r w:rsidRPr="009F0CFB">
        <w:rPr>
          <w:rFonts w:ascii="Arial" w:eastAsia="SimSun" w:hAnsi="Arial" w:cs="Times New Roman"/>
          <w:kern w:val="0"/>
          <w:sz w:val="20"/>
          <w:szCs w:val="20"/>
          <w:lang w:val="en-GB"/>
          <w14:ligatures w14:val="none"/>
        </w:rPr>
        <w:fldChar w:fldCharType="begin"/>
      </w:r>
      <w:r w:rsidRPr="009F0CFB">
        <w:rPr>
          <w:rFonts w:ascii="Arial" w:eastAsia="SimSun" w:hAnsi="Arial" w:cs="Times New Roman"/>
          <w:kern w:val="0"/>
          <w:sz w:val="20"/>
          <w:szCs w:val="20"/>
          <w:lang w:val="en-GB"/>
          <w14:ligatures w14:val="none"/>
        </w:rPr>
        <w:instrText xml:space="preserve"> DOCPROPERTY  TSG/WGRef  \* MERGEFORMAT </w:instrText>
      </w:r>
      <w:r w:rsidRPr="009F0CFB">
        <w:rPr>
          <w:rFonts w:ascii="Arial" w:eastAsia="SimSun" w:hAnsi="Arial" w:cs="Times New Roman"/>
          <w:kern w:val="0"/>
          <w:sz w:val="20"/>
          <w:szCs w:val="20"/>
          <w:lang w:val="en-GB"/>
          <w14:ligatures w14:val="none"/>
        </w:rPr>
        <w:fldChar w:fldCharType="end"/>
      </w:r>
      <w:r w:rsidRPr="009F0CFB">
        <w:rPr>
          <w:rFonts w:ascii="Arial" w:eastAsia="SimSun" w:hAnsi="Arial" w:cs="Times New Roman"/>
          <w:b/>
          <w:noProof/>
          <w:kern w:val="0"/>
          <w:sz w:val="24"/>
          <w:szCs w:val="20"/>
          <w:lang w:val="en-GB"/>
          <w14:ligatures w14:val="none"/>
        </w:rPr>
        <w:t xml:space="preserve"> Meeting #123</w:t>
      </w:r>
      <w:r w:rsidRPr="009F0CFB">
        <w:rPr>
          <w:rFonts w:ascii="Arial" w:eastAsia="SimSun" w:hAnsi="Arial" w:cs="Times New Roman"/>
          <w:b/>
          <w:i/>
          <w:noProof/>
          <w:kern w:val="0"/>
          <w:sz w:val="28"/>
          <w:szCs w:val="20"/>
          <w:lang w:val="en-GB"/>
          <w14:ligatures w14:val="none"/>
        </w:rPr>
        <w:tab/>
        <w:t>R3-</w:t>
      </w:r>
      <w:r w:rsidR="009D0F02">
        <w:rPr>
          <w:rFonts w:ascii="Arial" w:eastAsia="SimSun" w:hAnsi="Arial" w:cs="Times New Roman"/>
          <w:b/>
          <w:i/>
          <w:noProof/>
          <w:kern w:val="0"/>
          <w:sz w:val="28"/>
          <w:szCs w:val="20"/>
          <w:lang w:val="en-GB"/>
          <w14:ligatures w14:val="none"/>
        </w:rPr>
        <w:t>240</w:t>
      </w:r>
      <w:r w:rsidR="001263E4">
        <w:rPr>
          <w:rFonts w:ascii="Arial" w:eastAsia="SimSun" w:hAnsi="Arial" w:cs="Times New Roman"/>
          <w:b/>
          <w:i/>
          <w:noProof/>
          <w:kern w:val="0"/>
          <w:sz w:val="28"/>
          <w:szCs w:val="20"/>
          <w:lang w:val="en-GB"/>
          <w14:ligatures w14:val="none"/>
        </w:rPr>
        <w:t>564</w:t>
      </w:r>
    </w:p>
    <w:p w14:paraId="17ABCB52" w14:textId="77777777" w:rsidR="004E7EB2" w:rsidRPr="009F0CFB" w:rsidRDefault="004E7EB2" w:rsidP="004E7EB2">
      <w:pPr>
        <w:spacing w:after="120" w:line="240" w:lineRule="auto"/>
        <w:outlineLvl w:val="0"/>
        <w:rPr>
          <w:rFonts w:ascii="Arial" w:eastAsia="SimSun" w:hAnsi="Arial" w:cs="Times New Roman"/>
          <w:b/>
          <w:noProof/>
          <w:kern w:val="0"/>
          <w:sz w:val="24"/>
          <w:szCs w:val="20"/>
          <w:lang w:val="en-GB"/>
          <w14:ligatures w14:val="none"/>
        </w:rPr>
      </w:pPr>
      <w:r w:rsidRPr="009F0CFB">
        <w:rPr>
          <w:rFonts w:ascii="Arial" w:eastAsia="SimSun" w:hAnsi="Arial" w:cs="Times New Roman"/>
          <w:b/>
          <w:noProof/>
          <w:kern w:val="0"/>
          <w:sz w:val="24"/>
          <w:szCs w:val="20"/>
          <w:lang w:val="en-GB"/>
          <w14:ligatures w14:val="none"/>
        </w:rPr>
        <w:fldChar w:fldCharType="begin"/>
      </w:r>
      <w:r w:rsidRPr="009F0CFB">
        <w:rPr>
          <w:rFonts w:ascii="Arial" w:eastAsia="SimSun" w:hAnsi="Arial" w:cs="Times New Roman"/>
          <w:b/>
          <w:noProof/>
          <w:kern w:val="0"/>
          <w:sz w:val="24"/>
          <w:szCs w:val="20"/>
          <w:lang w:val="en-GB"/>
          <w14:ligatures w14:val="none"/>
        </w:rPr>
        <w:instrText xml:space="preserve"> DOCPROPERTY  Location  \* MERGEFORMAT </w:instrText>
      </w:r>
      <w:r w:rsidRPr="009F0CFB">
        <w:rPr>
          <w:rFonts w:ascii="Arial" w:eastAsia="SimSun" w:hAnsi="Arial" w:cs="Times New Roman"/>
          <w:b/>
          <w:noProof/>
          <w:kern w:val="0"/>
          <w:sz w:val="24"/>
          <w:szCs w:val="20"/>
          <w:lang w:val="en-GB"/>
          <w14:ligatures w14:val="none"/>
        </w:rPr>
        <w:fldChar w:fldCharType="separate"/>
      </w:r>
      <w:r w:rsidRPr="009F0CFB">
        <w:rPr>
          <w:rFonts w:ascii="Arial" w:eastAsia="SimSun" w:hAnsi="Arial" w:cs="Times New Roman"/>
          <w:b/>
          <w:noProof/>
          <w:kern w:val="0"/>
          <w:sz w:val="24"/>
          <w:szCs w:val="20"/>
          <w:lang w:val="en-GB"/>
          <w14:ligatures w14:val="none"/>
        </w:rPr>
        <w:t>Athens</w:t>
      </w:r>
      <w:r w:rsidRPr="009F0CFB">
        <w:rPr>
          <w:rFonts w:ascii="Arial" w:eastAsia="SimSun" w:hAnsi="Arial" w:cs="Times New Roman"/>
          <w:b/>
          <w:noProof/>
          <w:kern w:val="0"/>
          <w:sz w:val="24"/>
          <w:szCs w:val="20"/>
          <w:lang w:val="en-GB"/>
          <w14:ligatures w14:val="none"/>
        </w:rPr>
        <w:fldChar w:fldCharType="end"/>
      </w:r>
      <w:r w:rsidRPr="009F0CFB">
        <w:rPr>
          <w:rFonts w:ascii="Arial" w:eastAsia="SimSun" w:hAnsi="Arial" w:cs="Times New Roman"/>
          <w:b/>
          <w:noProof/>
          <w:kern w:val="0"/>
          <w:sz w:val="24"/>
          <w:szCs w:val="20"/>
          <w:lang w:val="en-GB"/>
          <w14:ligatures w14:val="none"/>
        </w:rPr>
        <w:t>, Greece, 26</w:t>
      </w:r>
      <w:r w:rsidRPr="009F0CFB">
        <w:rPr>
          <w:rFonts w:ascii="Arial" w:eastAsia="SimSun" w:hAnsi="Arial" w:cs="Times New Roman"/>
          <w:b/>
          <w:noProof/>
          <w:kern w:val="0"/>
          <w:sz w:val="24"/>
          <w:szCs w:val="20"/>
          <w:vertAlign w:val="superscript"/>
          <w:lang w:val="en-GB"/>
          <w14:ligatures w14:val="none"/>
        </w:rPr>
        <w:t>th</w:t>
      </w:r>
      <w:r w:rsidRPr="009F0CFB">
        <w:rPr>
          <w:rFonts w:ascii="Arial" w:eastAsia="SimSun" w:hAnsi="Arial" w:cs="Times New Roman"/>
          <w:b/>
          <w:noProof/>
          <w:kern w:val="0"/>
          <w:sz w:val="24"/>
          <w:szCs w:val="20"/>
          <w:lang w:val="en-GB"/>
          <w14:ligatures w14:val="none"/>
        </w:rPr>
        <w:t xml:space="preserve"> Feb – 1</w:t>
      </w:r>
      <w:r w:rsidRPr="009F0CFB">
        <w:rPr>
          <w:rFonts w:ascii="Arial" w:eastAsia="SimSun" w:hAnsi="Arial" w:cs="Times New Roman"/>
          <w:b/>
          <w:noProof/>
          <w:kern w:val="0"/>
          <w:sz w:val="24"/>
          <w:szCs w:val="20"/>
          <w:vertAlign w:val="superscript"/>
          <w:lang w:val="en-GB"/>
          <w14:ligatures w14:val="none"/>
        </w:rPr>
        <w:t>st</w:t>
      </w:r>
      <w:r w:rsidRPr="009F0CFB">
        <w:rPr>
          <w:rFonts w:ascii="Arial" w:eastAsia="SimSun" w:hAnsi="Arial" w:cs="Times New Roman"/>
          <w:b/>
          <w:noProof/>
          <w:kern w:val="0"/>
          <w:sz w:val="24"/>
          <w:szCs w:val="20"/>
          <w:lang w:val="en-GB"/>
          <w14:ligatures w14:val="none"/>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7EB2" w:rsidRPr="009F0CFB" w14:paraId="0871AEC4" w14:textId="77777777" w:rsidTr="00F1162E">
        <w:tc>
          <w:tcPr>
            <w:tcW w:w="9641" w:type="dxa"/>
            <w:gridSpan w:val="9"/>
            <w:tcBorders>
              <w:top w:val="single" w:sz="4" w:space="0" w:color="auto"/>
              <w:left w:val="single" w:sz="4" w:space="0" w:color="auto"/>
              <w:right w:val="single" w:sz="4" w:space="0" w:color="auto"/>
            </w:tcBorders>
          </w:tcPr>
          <w:p w14:paraId="34A3BC0B" w14:textId="77777777" w:rsidR="004E7EB2" w:rsidRPr="009F0CFB" w:rsidRDefault="004E7EB2" w:rsidP="00F1162E">
            <w:pPr>
              <w:spacing w:after="0" w:line="240" w:lineRule="auto"/>
              <w:jc w:val="right"/>
              <w:rPr>
                <w:rFonts w:ascii="Arial" w:eastAsia="SimSun" w:hAnsi="Arial" w:cs="Times New Roman"/>
                <w:i/>
                <w:noProof/>
                <w:kern w:val="0"/>
                <w:sz w:val="20"/>
                <w:szCs w:val="20"/>
                <w:lang w:val="en-GB"/>
                <w14:ligatures w14:val="none"/>
              </w:rPr>
            </w:pPr>
            <w:r w:rsidRPr="009F0CFB">
              <w:rPr>
                <w:rFonts w:ascii="Arial" w:eastAsia="SimSun" w:hAnsi="Arial" w:cs="Times New Roman"/>
                <w:i/>
                <w:noProof/>
                <w:kern w:val="0"/>
                <w:sz w:val="14"/>
                <w:szCs w:val="20"/>
                <w:lang w:val="en-GB"/>
                <w14:ligatures w14:val="none"/>
              </w:rPr>
              <w:t>CR-Form-v12.2</w:t>
            </w:r>
          </w:p>
        </w:tc>
      </w:tr>
      <w:tr w:rsidR="004E7EB2" w:rsidRPr="009F0CFB" w14:paraId="1A9C1853" w14:textId="77777777" w:rsidTr="00F1162E">
        <w:tc>
          <w:tcPr>
            <w:tcW w:w="9641" w:type="dxa"/>
            <w:gridSpan w:val="9"/>
            <w:tcBorders>
              <w:left w:val="single" w:sz="4" w:space="0" w:color="auto"/>
              <w:right w:val="single" w:sz="4" w:space="0" w:color="auto"/>
            </w:tcBorders>
          </w:tcPr>
          <w:p w14:paraId="0C4A5499" w14:textId="77777777" w:rsidR="004E7EB2" w:rsidRPr="009F0CFB" w:rsidRDefault="004E7EB2" w:rsidP="00F1162E">
            <w:pPr>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noProof/>
                <w:kern w:val="0"/>
                <w:sz w:val="32"/>
                <w:szCs w:val="20"/>
                <w:lang w:val="en-GB"/>
                <w14:ligatures w14:val="none"/>
              </w:rPr>
              <w:t>CHANGE REQUEST</w:t>
            </w:r>
          </w:p>
        </w:tc>
      </w:tr>
      <w:tr w:rsidR="004E7EB2" w:rsidRPr="009F0CFB" w14:paraId="3838673D" w14:textId="77777777" w:rsidTr="00F1162E">
        <w:tc>
          <w:tcPr>
            <w:tcW w:w="9641" w:type="dxa"/>
            <w:gridSpan w:val="9"/>
            <w:tcBorders>
              <w:left w:val="single" w:sz="4" w:space="0" w:color="auto"/>
              <w:right w:val="single" w:sz="4" w:space="0" w:color="auto"/>
            </w:tcBorders>
          </w:tcPr>
          <w:p w14:paraId="715DD81B"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6EBE9342" w14:textId="77777777" w:rsidTr="00F1162E">
        <w:tc>
          <w:tcPr>
            <w:tcW w:w="142" w:type="dxa"/>
            <w:tcBorders>
              <w:left w:val="single" w:sz="4" w:space="0" w:color="auto"/>
            </w:tcBorders>
          </w:tcPr>
          <w:p w14:paraId="66DD6A7F" w14:textId="77777777" w:rsidR="004E7EB2" w:rsidRPr="009F0CFB" w:rsidRDefault="004E7EB2" w:rsidP="00F1162E">
            <w:pPr>
              <w:spacing w:after="0" w:line="240" w:lineRule="auto"/>
              <w:jc w:val="right"/>
              <w:rPr>
                <w:rFonts w:ascii="Arial" w:eastAsia="SimSun" w:hAnsi="Arial" w:cs="Times New Roman"/>
                <w:noProof/>
                <w:kern w:val="0"/>
                <w:sz w:val="20"/>
                <w:szCs w:val="20"/>
                <w:lang w:val="en-GB"/>
                <w14:ligatures w14:val="none"/>
              </w:rPr>
            </w:pPr>
          </w:p>
        </w:tc>
        <w:tc>
          <w:tcPr>
            <w:tcW w:w="1559" w:type="dxa"/>
            <w:shd w:val="pct30" w:color="FFFF00" w:fill="auto"/>
          </w:tcPr>
          <w:p w14:paraId="574B7416" w14:textId="2FBFCD6C" w:rsidR="004E7EB2" w:rsidRPr="009F0CFB" w:rsidRDefault="004E7EB2" w:rsidP="00F1162E">
            <w:pPr>
              <w:spacing w:after="0" w:line="240" w:lineRule="auto"/>
              <w:jc w:val="right"/>
              <w:rPr>
                <w:rFonts w:ascii="Arial" w:eastAsia="SimSun" w:hAnsi="Arial" w:cs="Times New Roman"/>
                <w:b/>
                <w:noProof/>
                <w:kern w:val="0"/>
                <w:sz w:val="28"/>
                <w:szCs w:val="20"/>
                <w:lang w:val="en-GB"/>
                <w14:ligatures w14:val="none"/>
              </w:rPr>
            </w:pPr>
            <w:r w:rsidRPr="009F0CFB">
              <w:rPr>
                <w:rFonts w:ascii="Arial" w:eastAsia="SimSun" w:hAnsi="Arial" w:cs="Times New Roman"/>
                <w:b/>
                <w:noProof/>
                <w:kern w:val="0"/>
                <w:sz w:val="28"/>
                <w:szCs w:val="20"/>
                <w:lang w:val="en-GB"/>
                <w14:ligatures w14:val="none"/>
              </w:rPr>
              <w:t>38.4</w:t>
            </w:r>
            <w:r w:rsidR="004D3D45">
              <w:rPr>
                <w:rFonts w:ascii="Arial" w:eastAsia="SimSun" w:hAnsi="Arial" w:cs="Times New Roman"/>
                <w:b/>
                <w:noProof/>
                <w:kern w:val="0"/>
                <w:sz w:val="28"/>
                <w:szCs w:val="20"/>
                <w:lang w:val="en-GB"/>
                <w14:ligatures w14:val="none"/>
              </w:rPr>
              <w:t>2</w:t>
            </w:r>
            <w:r w:rsidRPr="009F0CFB">
              <w:rPr>
                <w:rFonts w:ascii="Arial" w:eastAsia="SimSun" w:hAnsi="Arial" w:cs="Times New Roman"/>
                <w:b/>
                <w:noProof/>
                <w:kern w:val="0"/>
                <w:sz w:val="28"/>
                <w:szCs w:val="20"/>
                <w:lang w:val="en-GB"/>
                <w14:ligatures w14:val="none"/>
              </w:rPr>
              <w:t>3</w:t>
            </w:r>
          </w:p>
        </w:tc>
        <w:tc>
          <w:tcPr>
            <w:tcW w:w="709" w:type="dxa"/>
          </w:tcPr>
          <w:p w14:paraId="04B143B1" w14:textId="77777777" w:rsidR="004E7EB2" w:rsidRPr="009F0CFB" w:rsidRDefault="004E7EB2" w:rsidP="00F1162E">
            <w:pPr>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noProof/>
                <w:kern w:val="0"/>
                <w:sz w:val="28"/>
                <w:szCs w:val="20"/>
                <w:lang w:val="en-GB"/>
                <w14:ligatures w14:val="none"/>
              </w:rPr>
              <w:t>CR</w:t>
            </w:r>
          </w:p>
        </w:tc>
        <w:tc>
          <w:tcPr>
            <w:tcW w:w="1276" w:type="dxa"/>
            <w:shd w:val="pct30" w:color="FFFF00" w:fill="auto"/>
          </w:tcPr>
          <w:p w14:paraId="1F7E8CA8" w14:textId="7AD9186F" w:rsidR="004E7EB2" w:rsidRPr="009F0CFB" w:rsidRDefault="009D0F02" w:rsidP="00F1162E">
            <w:pPr>
              <w:spacing w:after="0" w:line="240" w:lineRule="auto"/>
              <w:rPr>
                <w:rFonts w:ascii="Arial" w:eastAsia="SimSun" w:hAnsi="Arial" w:cs="Times New Roman"/>
                <w:noProof/>
                <w:kern w:val="0"/>
                <w:sz w:val="20"/>
                <w:szCs w:val="20"/>
                <w:lang w:val="en-GB"/>
                <w14:ligatures w14:val="none"/>
              </w:rPr>
            </w:pPr>
            <w:r>
              <w:rPr>
                <w:rFonts w:ascii="Arial" w:eastAsia="SimSun" w:hAnsi="Arial" w:cs="Times New Roman"/>
                <w:b/>
                <w:noProof/>
                <w:kern w:val="0"/>
                <w:sz w:val="28"/>
                <w:szCs w:val="20"/>
                <w:lang w:val="en-GB"/>
                <w14:ligatures w14:val="none"/>
              </w:rPr>
              <w:t>11</w:t>
            </w:r>
            <w:r w:rsidR="001263E4">
              <w:rPr>
                <w:rFonts w:ascii="Arial" w:eastAsia="SimSun" w:hAnsi="Arial" w:cs="Times New Roman"/>
                <w:b/>
                <w:noProof/>
                <w:kern w:val="0"/>
                <w:sz w:val="28"/>
                <w:szCs w:val="20"/>
                <w:lang w:val="en-GB"/>
                <w14:ligatures w14:val="none"/>
              </w:rPr>
              <w:t>89</w:t>
            </w:r>
          </w:p>
        </w:tc>
        <w:tc>
          <w:tcPr>
            <w:tcW w:w="709" w:type="dxa"/>
          </w:tcPr>
          <w:p w14:paraId="54E6DB14" w14:textId="77777777" w:rsidR="004E7EB2" w:rsidRPr="009F0CFB" w:rsidRDefault="004E7EB2" w:rsidP="00F1162E">
            <w:pPr>
              <w:tabs>
                <w:tab w:val="right" w:pos="625"/>
              </w:tabs>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bCs/>
                <w:noProof/>
                <w:kern w:val="0"/>
                <w:sz w:val="28"/>
                <w:szCs w:val="20"/>
                <w:lang w:val="en-GB"/>
                <w14:ligatures w14:val="none"/>
              </w:rPr>
              <w:t>rev</w:t>
            </w:r>
          </w:p>
        </w:tc>
        <w:tc>
          <w:tcPr>
            <w:tcW w:w="992" w:type="dxa"/>
            <w:shd w:val="pct30" w:color="FFFF00" w:fill="auto"/>
          </w:tcPr>
          <w:p w14:paraId="376F6422" w14:textId="77777777" w:rsidR="004E7EB2" w:rsidRPr="009F0CFB" w:rsidRDefault="004E7EB2" w:rsidP="00F1162E">
            <w:pPr>
              <w:spacing w:after="0" w:line="240" w:lineRule="auto"/>
              <w:jc w:val="center"/>
              <w:rPr>
                <w:rFonts w:ascii="Arial" w:eastAsia="SimSun" w:hAnsi="Arial" w:cs="Times New Roman"/>
                <w:b/>
                <w:noProof/>
                <w:kern w:val="0"/>
                <w:sz w:val="20"/>
                <w:szCs w:val="20"/>
                <w:lang w:val="en-GB"/>
                <w14:ligatures w14:val="none"/>
              </w:rPr>
            </w:pPr>
            <w:r w:rsidRPr="009F0CFB">
              <w:rPr>
                <w:rFonts w:ascii="Arial" w:eastAsia="SimSun" w:hAnsi="Arial" w:cs="Times New Roman"/>
                <w:b/>
                <w:noProof/>
                <w:kern w:val="0"/>
                <w:sz w:val="28"/>
                <w:szCs w:val="20"/>
                <w:lang w:val="en-GB"/>
                <w14:ligatures w14:val="none"/>
              </w:rPr>
              <w:t>-</w:t>
            </w:r>
          </w:p>
        </w:tc>
        <w:tc>
          <w:tcPr>
            <w:tcW w:w="2410" w:type="dxa"/>
          </w:tcPr>
          <w:p w14:paraId="47614C56" w14:textId="77777777" w:rsidR="004E7EB2" w:rsidRPr="009F0CFB" w:rsidRDefault="004E7EB2" w:rsidP="00F1162E">
            <w:pPr>
              <w:tabs>
                <w:tab w:val="right" w:pos="1825"/>
              </w:tabs>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noProof/>
                <w:kern w:val="0"/>
                <w:sz w:val="28"/>
                <w:szCs w:val="28"/>
                <w:lang w:val="en-GB"/>
                <w14:ligatures w14:val="none"/>
              </w:rPr>
              <w:t>Current version:</w:t>
            </w:r>
          </w:p>
        </w:tc>
        <w:tc>
          <w:tcPr>
            <w:tcW w:w="1701" w:type="dxa"/>
            <w:shd w:val="pct30" w:color="FFFF00" w:fill="auto"/>
          </w:tcPr>
          <w:p w14:paraId="7ABA4CDD" w14:textId="77777777" w:rsidR="004E7EB2" w:rsidRPr="009F0CFB" w:rsidRDefault="004E7EB2" w:rsidP="00F1162E">
            <w:pPr>
              <w:spacing w:after="0" w:line="240" w:lineRule="auto"/>
              <w:jc w:val="center"/>
              <w:rPr>
                <w:rFonts w:ascii="Arial" w:eastAsia="SimSun" w:hAnsi="Arial" w:cs="Times New Roman"/>
                <w:noProof/>
                <w:kern w:val="0"/>
                <w:sz w:val="28"/>
                <w:szCs w:val="20"/>
                <w:lang w:val="en-GB"/>
                <w14:ligatures w14:val="none"/>
              </w:rPr>
            </w:pPr>
            <w:r w:rsidRPr="009F0CFB">
              <w:rPr>
                <w:rFonts w:ascii="Arial" w:eastAsia="SimSun" w:hAnsi="Arial" w:cs="Times New Roman"/>
                <w:b/>
                <w:noProof/>
                <w:kern w:val="0"/>
                <w:sz w:val="28"/>
                <w:szCs w:val="20"/>
                <w:lang w:val="en-GB"/>
                <w14:ligatures w14:val="none"/>
              </w:rPr>
              <w:t>18.0.0</w:t>
            </w:r>
          </w:p>
        </w:tc>
        <w:tc>
          <w:tcPr>
            <w:tcW w:w="143" w:type="dxa"/>
            <w:tcBorders>
              <w:right w:val="single" w:sz="4" w:space="0" w:color="auto"/>
            </w:tcBorders>
          </w:tcPr>
          <w:p w14:paraId="5823C161"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p>
        </w:tc>
      </w:tr>
      <w:tr w:rsidR="004E7EB2" w:rsidRPr="009F0CFB" w14:paraId="274BC4BD" w14:textId="77777777" w:rsidTr="00F1162E">
        <w:tc>
          <w:tcPr>
            <w:tcW w:w="9641" w:type="dxa"/>
            <w:gridSpan w:val="9"/>
            <w:tcBorders>
              <w:left w:val="single" w:sz="4" w:space="0" w:color="auto"/>
              <w:right w:val="single" w:sz="4" w:space="0" w:color="auto"/>
            </w:tcBorders>
          </w:tcPr>
          <w:p w14:paraId="20242FD5"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p>
        </w:tc>
      </w:tr>
      <w:tr w:rsidR="004E7EB2" w:rsidRPr="009F0CFB" w14:paraId="19471D46" w14:textId="77777777" w:rsidTr="00F1162E">
        <w:tc>
          <w:tcPr>
            <w:tcW w:w="9641" w:type="dxa"/>
            <w:gridSpan w:val="9"/>
            <w:tcBorders>
              <w:top w:val="single" w:sz="4" w:space="0" w:color="auto"/>
            </w:tcBorders>
          </w:tcPr>
          <w:p w14:paraId="20C74FA4" w14:textId="77777777" w:rsidR="004E7EB2" w:rsidRPr="009F0CFB" w:rsidRDefault="004E7EB2" w:rsidP="00F1162E">
            <w:pPr>
              <w:spacing w:after="0" w:line="240" w:lineRule="auto"/>
              <w:jc w:val="center"/>
              <w:rPr>
                <w:rFonts w:ascii="Arial" w:eastAsia="SimSun" w:hAnsi="Arial" w:cs="Arial"/>
                <w:i/>
                <w:noProof/>
                <w:kern w:val="0"/>
                <w:sz w:val="20"/>
                <w:szCs w:val="20"/>
                <w:lang w:val="en-GB"/>
                <w14:ligatures w14:val="none"/>
              </w:rPr>
            </w:pPr>
            <w:r w:rsidRPr="009F0CFB">
              <w:rPr>
                <w:rFonts w:ascii="Arial" w:eastAsia="SimSun" w:hAnsi="Arial" w:cs="Arial"/>
                <w:i/>
                <w:noProof/>
                <w:kern w:val="0"/>
                <w:sz w:val="20"/>
                <w:szCs w:val="20"/>
                <w:lang w:val="en-GB"/>
                <w14:ligatures w14:val="none"/>
              </w:rPr>
              <w:t xml:space="preserve">For </w:t>
            </w:r>
            <w:hyperlink r:id="rId5" w:anchor="_blank" w:history="1">
              <w:r w:rsidRPr="009F0CFB">
                <w:rPr>
                  <w:rFonts w:ascii="Arial" w:eastAsia="SimSun" w:hAnsi="Arial" w:cs="Arial"/>
                  <w:b/>
                  <w:i/>
                  <w:noProof/>
                  <w:color w:val="FF0000"/>
                  <w:kern w:val="0"/>
                  <w:sz w:val="20"/>
                  <w:szCs w:val="20"/>
                  <w:u w:val="single"/>
                  <w:lang w:val="en-GB"/>
                  <w14:ligatures w14:val="none"/>
                </w:rPr>
                <w:t>HE</w:t>
              </w:r>
              <w:bookmarkStart w:id="0" w:name="_Hlt497126619"/>
              <w:r w:rsidRPr="009F0CFB">
                <w:rPr>
                  <w:rFonts w:ascii="Arial" w:eastAsia="SimSun" w:hAnsi="Arial" w:cs="Arial"/>
                  <w:b/>
                  <w:i/>
                  <w:noProof/>
                  <w:color w:val="FF0000"/>
                  <w:kern w:val="0"/>
                  <w:sz w:val="20"/>
                  <w:szCs w:val="20"/>
                  <w:u w:val="single"/>
                  <w:lang w:val="en-GB"/>
                  <w14:ligatures w14:val="none"/>
                </w:rPr>
                <w:t>L</w:t>
              </w:r>
              <w:bookmarkEnd w:id="0"/>
              <w:r w:rsidRPr="009F0CFB">
                <w:rPr>
                  <w:rFonts w:ascii="Arial" w:eastAsia="SimSun" w:hAnsi="Arial" w:cs="Arial"/>
                  <w:b/>
                  <w:i/>
                  <w:noProof/>
                  <w:color w:val="FF0000"/>
                  <w:kern w:val="0"/>
                  <w:sz w:val="20"/>
                  <w:szCs w:val="20"/>
                  <w:u w:val="single"/>
                  <w:lang w:val="en-GB"/>
                  <w14:ligatures w14:val="none"/>
                </w:rPr>
                <w:t>P</w:t>
              </w:r>
            </w:hyperlink>
            <w:r w:rsidRPr="009F0CFB">
              <w:rPr>
                <w:rFonts w:ascii="Arial" w:eastAsia="SimSun" w:hAnsi="Arial" w:cs="Arial"/>
                <w:b/>
                <w:i/>
                <w:noProof/>
                <w:color w:val="FF0000"/>
                <w:kern w:val="0"/>
                <w:sz w:val="20"/>
                <w:szCs w:val="20"/>
                <w:lang w:val="en-GB"/>
                <w14:ligatures w14:val="none"/>
              </w:rPr>
              <w:t xml:space="preserve"> </w:t>
            </w:r>
            <w:r w:rsidRPr="009F0CFB">
              <w:rPr>
                <w:rFonts w:ascii="Arial" w:eastAsia="SimSun" w:hAnsi="Arial" w:cs="Arial"/>
                <w:i/>
                <w:noProof/>
                <w:kern w:val="0"/>
                <w:sz w:val="20"/>
                <w:szCs w:val="20"/>
                <w:lang w:val="en-GB"/>
                <w14:ligatures w14:val="none"/>
              </w:rPr>
              <w:t xml:space="preserve">on using this form: comprehensive instructions can be found at </w:t>
            </w:r>
            <w:r w:rsidRPr="009F0CFB">
              <w:rPr>
                <w:rFonts w:ascii="Arial" w:eastAsia="SimSun" w:hAnsi="Arial" w:cs="Arial"/>
                <w:i/>
                <w:noProof/>
                <w:kern w:val="0"/>
                <w:sz w:val="20"/>
                <w:szCs w:val="20"/>
                <w:lang w:val="en-GB"/>
                <w14:ligatures w14:val="none"/>
              </w:rPr>
              <w:br/>
            </w:r>
            <w:hyperlink r:id="rId6" w:history="1">
              <w:r w:rsidRPr="009F0CFB">
                <w:rPr>
                  <w:rFonts w:ascii="Arial" w:eastAsia="SimSun" w:hAnsi="Arial" w:cs="Arial"/>
                  <w:i/>
                  <w:noProof/>
                  <w:color w:val="0000FF"/>
                  <w:kern w:val="0"/>
                  <w:sz w:val="20"/>
                  <w:szCs w:val="20"/>
                  <w:u w:val="single"/>
                  <w:lang w:val="en-GB"/>
                  <w14:ligatures w14:val="none"/>
                </w:rPr>
                <w:t>http://www.3gpp.org/Change-Requests</w:t>
              </w:r>
            </w:hyperlink>
            <w:r w:rsidRPr="009F0CFB">
              <w:rPr>
                <w:rFonts w:ascii="Arial" w:eastAsia="SimSun" w:hAnsi="Arial" w:cs="Arial"/>
                <w:i/>
                <w:noProof/>
                <w:kern w:val="0"/>
                <w:sz w:val="20"/>
                <w:szCs w:val="20"/>
                <w:lang w:val="en-GB"/>
                <w14:ligatures w14:val="none"/>
              </w:rPr>
              <w:t>.</w:t>
            </w:r>
          </w:p>
        </w:tc>
      </w:tr>
      <w:tr w:rsidR="004E7EB2" w:rsidRPr="009F0CFB" w14:paraId="60E3A07A" w14:textId="77777777" w:rsidTr="00F1162E">
        <w:tc>
          <w:tcPr>
            <w:tcW w:w="9641" w:type="dxa"/>
            <w:gridSpan w:val="9"/>
          </w:tcPr>
          <w:p w14:paraId="583ABFF9"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bl>
    <w:p w14:paraId="17904D2D" w14:textId="77777777" w:rsidR="004E7EB2" w:rsidRPr="009F0CFB" w:rsidRDefault="004E7EB2" w:rsidP="004E7EB2">
      <w:pPr>
        <w:overflowPunct w:val="0"/>
        <w:autoSpaceDE w:val="0"/>
        <w:autoSpaceDN w:val="0"/>
        <w:adjustRightInd w:val="0"/>
        <w:spacing w:after="180" w:line="240" w:lineRule="auto"/>
        <w:textAlignment w:val="baseline"/>
        <w:rPr>
          <w:rFonts w:ascii="Times New Roman" w:eastAsia="SimSun" w:hAnsi="Times New Roman" w:cs="Times New Roman"/>
          <w:kern w:val="0"/>
          <w:sz w:val="8"/>
          <w:szCs w:val="8"/>
          <w:lang w:val="en-GB" w:eastAsia="zh-CN"/>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EB2" w:rsidRPr="009F0CFB" w14:paraId="0F6F74A2" w14:textId="77777777" w:rsidTr="00F1162E">
        <w:tc>
          <w:tcPr>
            <w:tcW w:w="2835" w:type="dxa"/>
          </w:tcPr>
          <w:p w14:paraId="15ED7D8F" w14:textId="77777777" w:rsidR="004E7EB2" w:rsidRPr="009F0CFB" w:rsidRDefault="004E7EB2" w:rsidP="00F1162E">
            <w:pPr>
              <w:tabs>
                <w:tab w:val="right" w:pos="2751"/>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Proposed change affects:</w:t>
            </w:r>
          </w:p>
        </w:tc>
        <w:tc>
          <w:tcPr>
            <w:tcW w:w="1418" w:type="dxa"/>
          </w:tcPr>
          <w:p w14:paraId="52F691FE" w14:textId="77777777" w:rsidR="004E7EB2" w:rsidRPr="009F0CFB" w:rsidRDefault="004E7EB2" w:rsidP="00F1162E">
            <w:pPr>
              <w:spacing w:after="0" w:line="240" w:lineRule="auto"/>
              <w:jc w:val="right"/>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B9C35"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709" w:type="dxa"/>
            <w:tcBorders>
              <w:left w:val="single" w:sz="4" w:space="0" w:color="auto"/>
            </w:tcBorders>
          </w:tcPr>
          <w:p w14:paraId="67B47C69" w14:textId="77777777" w:rsidR="004E7EB2" w:rsidRPr="009F0CFB" w:rsidRDefault="004E7EB2" w:rsidP="00F1162E">
            <w:pPr>
              <w:spacing w:after="0" w:line="240" w:lineRule="auto"/>
              <w:jc w:val="right"/>
              <w:rPr>
                <w:rFonts w:ascii="Arial" w:eastAsia="SimSun" w:hAnsi="Arial" w:cs="Times New Roman"/>
                <w:noProof/>
                <w:kern w:val="0"/>
                <w:sz w:val="20"/>
                <w:szCs w:val="20"/>
                <w:u w:val="single"/>
                <w:lang w:val="en-GB"/>
                <w14:ligatures w14:val="none"/>
              </w:rPr>
            </w:pPr>
            <w:r w:rsidRPr="009F0CFB">
              <w:rPr>
                <w:rFonts w:ascii="Arial" w:eastAsia="SimSu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5BC36"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2126" w:type="dxa"/>
          </w:tcPr>
          <w:p w14:paraId="66E224F4" w14:textId="77777777" w:rsidR="004E7EB2" w:rsidRPr="009F0CFB" w:rsidRDefault="004E7EB2" w:rsidP="00F1162E">
            <w:pPr>
              <w:spacing w:after="0" w:line="240" w:lineRule="auto"/>
              <w:jc w:val="right"/>
              <w:rPr>
                <w:rFonts w:ascii="Arial" w:eastAsia="SimSun" w:hAnsi="Arial" w:cs="Times New Roman"/>
                <w:noProof/>
                <w:kern w:val="0"/>
                <w:sz w:val="20"/>
                <w:szCs w:val="20"/>
                <w:u w:val="single"/>
                <w:lang w:val="en-GB"/>
                <w14:ligatures w14:val="none"/>
              </w:rPr>
            </w:pPr>
            <w:r w:rsidRPr="009F0CFB">
              <w:rPr>
                <w:rFonts w:ascii="Arial" w:eastAsia="SimSu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B08D78"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1418" w:type="dxa"/>
            <w:tcBorders>
              <w:left w:val="nil"/>
            </w:tcBorders>
          </w:tcPr>
          <w:p w14:paraId="6C2FEC7D" w14:textId="77777777" w:rsidR="004E7EB2" w:rsidRPr="009F0CFB" w:rsidRDefault="004E7EB2" w:rsidP="00F1162E">
            <w:pPr>
              <w:spacing w:after="0" w:line="240" w:lineRule="auto"/>
              <w:jc w:val="right"/>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906496" w14:textId="77777777" w:rsidR="004E7EB2" w:rsidRPr="009F0CFB" w:rsidRDefault="004E7EB2" w:rsidP="00F1162E">
            <w:pPr>
              <w:spacing w:after="0" w:line="240" w:lineRule="auto"/>
              <w:jc w:val="center"/>
              <w:rPr>
                <w:rFonts w:ascii="Arial" w:eastAsia="SimSun" w:hAnsi="Arial" w:cs="Times New Roman"/>
                <w:b/>
                <w:bCs/>
                <w:caps/>
                <w:noProof/>
                <w:kern w:val="0"/>
                <w:sz w:val="20"/>
                <w:szCs w:val="20"/>
                <w:lang w:val="en-GB"/>
                <w14:ligatures w14:val="none"/>
              </w:rPr>
            </w:pPr>
          </w:p>
        </w:tc>
      </w:tr>
    </w:tbl>
    <w:p w14:paraId="41DA2FC9" w14:textId="77777777" w:rsidR="004E7EB2" w:rsidRPr="009F0CFB" w:rsidRDefault="004E7EB2" w:rsidP="004E7EB2">
      <w:pPr>
        <w:overflowPunct w:val="0"/>
        <w:autoSpaceDE w:val="0"/>
        <w:autoSpaceDN w:val="0"/>
        <w:adjustRightInd w:val="0"/>
        <w:spacing w:after="180" w:line="240" w:lineRule="auto"/>
        <w:textAlignment w:val="baseline"/>
        <w:rPr>
          <w:rFonts w:ascii="Times New Roman" w:eastAsia="SimSun" w:hAnsi="Times New Roman" w:cs="Times New Roman"/>
          <w:kern w:val="0"/>
          <w:sz w:val="8"/>
          <w:szCs w:val="8"/>
          <w:lang w:val="en-GB" w:eastAsia="zh-CN"/>
          <w14:ligatures w14:val="none"/>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7EB2" w:rsidRPr="009F0CFB" w14:paraId="353CC15A" w14:textId="77777777" w:rsidTr="00F1162E">
        <w:tc>
          <w:tcPr>
            <w:tcW w:w="9640" w:type="dxa"/>
            <w:gridSpan w:val="11"/>
          </w:tcPr>
          <w:p w14:paraId="6A68100D"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58BA9DF8" w14:textId="77777777" w:rsidTr="00F1162E">
        <w:tc>
          <w:tcPr>
            <w:tcW w:w="1843" w:type="dxa"/>
            <w:tcBorders>
              <w:top w:val="single" w:sz="4" w:space="0" w:color="auto"/>
              <w:left w:val="single" w:sz="4" w:space="0" w:color="auto"/>
            </w:tcBorders>
          </w:tcPr>
          <w:p w14:paraId="76D2727B"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Title:</w:t>
            </w:r>
            <w:r w:rsidRPr="009F0CFB">
              <w:rPr>
                <w:rFonts w:ascii="Arial" w:eastAsia="SimSu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027EE242" w14:textId="1FEB3D53"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Pr>
                <w:rFonts w:ascii="Arial" w:eastAsia="SimSun" w:hAnsi="Arial" w:cs="Times New Roman"/>
                <w:kern w:val="0"/>
                <w:sz w:val="20"/>
                <w:szCs w:val="20"/>
                <w:lang w:val="en-GB"/>
                <w14:ligatures w14:val="none"/>
              </w:rPr>
              <w:t xml:space="preserve">TSCAI from AMF to NG-RAN during </w:t>
            </w:r>
            <w:proofErr w:type="spellStart"/>
            <w:r>
              <w:rPr>
                <w:rFonts w:ascii="Arial" w:eastAsia="SimSun" w:hAnsi="Arial" w:cs="Times New Roman"/>
                <w:kern w:val="0"/>
                <w:sz w:val="20"/>
                <w:szCs w:val="20"/>
                <w:lang w:val="en-GB"/>
                <w14:ligatures w14:val="none"/>
              </w:rPr>
              <w:t>Xn</w:t>
            </w:r>
            <w:proofErr w:type="spellEnd"/>
            <w:r>
              <w:rPr>
                <w:rFonts w:ascii="Arial" w:eastAsia="SimSun" w:hAnsi="Arial" w:cs="Times New Roman"/>
                <w:kern w:val="0"/>
                <w:sz w:val="20"/>
                <w:szCs w:val="20"/>
                <w:lang w:val="en-GB"/>
                <w14:ligatures w14:val="none"/>
              </w:rPr>
              <w:t xml:space="preserve"> Handover </w:t>
            </w:r>
          </w:p>
        </w:tc>
      </w:tr>
      <w:tr w:rsidR="004E7EB2" w:rsidRPr="009F0CFB" w14:paraId="49025671" w14:textId="77777777" w:rsidTr="00F1162E">
        <w:tc>
          <w:tcPr>
            <w:tcW w:w="1843" w:type="dxa"/>
            <w:tcBorders>
              <w:left w:val="single" w:sz="4" w:space="0" w:color="auto"/>
            </w:tcBorders>
          </w:tcPr>
          <w:p w14:paraId="0A4B2271"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7797" w:type="dxa"/>
            <w:gridSpan w:val="10"/>
            <w:tcBorders>
              <w:right w:val="single" w:sz="4" w:space="0" w:color="auto"/>
            </w:tcBorders>
          </w:tcPr>
          <w:p w14:paraId="7F751061"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079624BE" w14:textId="77777777" w:rsidTr="00F1162E">
        <w:tc>
          <w:tcPr>
            <w:tcW w:w="1843" w:type="dxa"/>
            <w:tcBorders>
              <w:left w:val="single" w:sz="4" w:space="0" w:color="auto"/>
            </w:tcBorders>
          </w:tcPr>
          <w:p w14:paraId="79BB1AF8"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1A0687D8" w14:textId="6E7383B6"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Pr>
                <w:rFonts w:ascii="Arial" w:eastAsia="SimSun" w:hAnsi="Arial" w:cs="Times New Roman"/>
                <w:kern w:val="0"/>
                <w:sz w:val="20"/>
                <w:szCs w:val="20"/>
                <w:lang w:val="en-GB"/>
                <w14:ligatures w14:val="none"/>
              </w:rPr>
              <w:t>Qualcomm</w:t>
            </w:r>
            <w:r w:rsidR="002D1FAF">
              <w:rPr>
                <w:rFonts w:ascii="Arial" w:eastAsia="SimSun" w:hAnsi="Arial" w:cs="Times New Roman"/>
                <w:kern w:val="0"/>
                <w:sz w:val="20"/>
                <w:szCs w:val="20"/>
                <w:lang w:val="en-GB"/>
                <w14:ligatures w14:val="none"/>
              </w:rPr>
              <w:t xml:space="preserve"> Incorporated</w:t>
            </w:r>
          </w:p>
        </w:tc>
      </w:tr>
      <w:tr w:rsidR="004E7EB2" w:rsidRPr="009F0CFB" w14:paraId="4D2F716A" w14:textId="77777777" w:rsidTr="00F1162E">
        <w:tc>
          <w:tcPr>
            <w:tcW w:w="1843" w:type="dxa"/>
            <w:tcBorders>
              <w:left w:val="single" w:sz="4" w:space="0" w:color="auto"/>
            </w:tcBorders>
          </w:tcPr>
          <w:p w14:paraId="260C3423"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3D38F583" w14:textId="7777777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sidRPr="009F0CFB">
              <w:rPr>
                <w:rFonts w:ascii="Arial" w:eastAsia="SimSun" w:hAnsi="Arial" w:cs="Times New Roman"/>
                <w:kern w:val="0"/>
                <w:sz w:val="20"/>
                <w:szCs w:val="20"/>
                <w:lang w:val="en-GB"/>
                <w14:ligatures w14:val="none"/>
              </w:rPr>
              <w:t>RAN3</w:t>
            </w:r>
          </w:p>
        </w:tc>
      </w:tr>
      <w:tr w:rsidR="004E7EB2" w:rsidRPr="009F0CFB" w14:paraId="43288BF1" w14:textId="77777777" w:rsidTr="00F1162E">
        <w:tc>
          <w:tcPr>
            <w:tcW w:w="1843" w:type="dxa"/>
            <w:tcBorders>
              <w:left w:val="single" w:sz="4" w:space="0" w:color="auto"/>
            </w:tcBorders>
          </w:tcPr>
          <w:p w14:paraId="301ECCA5"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7797" w:type="dxa"/>
            <w:gridSpan w:val="10"/>
            <w:tcBorders>
              <w:right w:val="single" w:sz="4" w:space="0" w:color="auto"/>
            </w:tcBorders>
          </w:tcPr>
          <w:p w14:paraId="289DA751"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2235DC60" w14:textId="77777777" w:rsidTr="00F1162E">
        <w:tc>
          <w:tcPr>
            <w:tcW w:w="1843" w:type="dxa"/>
            <w:tcBorders>
              <w:left w:val="single" w:sz="4" w:space="0" w:color="auto"/>
            </w:tcBorders>
          </w:tcPr>
          <w:p w14:paraId="058D7B44"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Work item code:</w:t>
            </w:r>
          </w:p>
        </w:tc>
        <w:tc>
          <w:tcPr>
            <w:tcW w:w="3686" w:type="dxa"/>
            <w:gridSpan w:val="5"/>
            <w:shd w:val="pct30" w:color="FFFF00" w:fill="auto"/>
          </w:tcPr>
          <w:p w14:paraId="1FBE8399" w14:textId="2A2385D0" w:rsidR="004E7EB2" w:rsidRPr="009F0CFB" w:rsidRDefault="00D77A10" w:rsidP="00F1162E">
            <w:pPr>
              <w:spacing w:after="0" w:line="240" w:lineRule="auto"/>
              <w:ind w:left="100"/>
              <w:rPr>
                <w:rFonts w:ascii="Arial" w:eastAsia="SimSun" w:hAnsi="Arial" w:cs="Times New Roman"/>
                <w:noProof/>
                <w:kern w:val="0"/>
                <w:sz w:val="20"/>
                <w:szCs w:val="20"/>
                <w:lang w:val="en-GB" w:eastAsia="zh-CN"/>
                <w14:ligatures w14:val="none"/>
              </w:rPr>
            </w:pPr>
            <w:r w:rsidRPr="00D77A10">
              <w:rPr>
                <w:rFonts w:ascii="Arial" w:eastAsia="SimSun" w:hAnsi="Arial" w:cs="Times New Roman"/>
                <w:noProof/>
                <w:kern w:val="0"/>
                <w:sz w:val="20"/>
                <w:szCs w:val="20"/>
                <w:lang w:val="en-GB" w:eastAsia="zh-CN"/>
                <w14:ligatures w14:val="none"/>
              </w:rPr>
              <w:t>TRS_URLLC-NR-Core</w:t>
            </w:r>
          </w:p>
        </w:tc>
        <w:tc>
          <w:tcPr>
            <w:tcW w:w="567" w:type="dxa"/>
            <w:tcBorders>
              <w:left w:val="nil"/>
            </w:tcBorders>
          </w:tcPr>
          <w:p w14:paraId="6ACB3848" w14:textId="77777777" w:rsidR="004E7EB2" w:rsidRPr="009F0CFB" w:rsidRDefault="004E7EB2" w:rsidP="00F1162E">
            <w:pPr>
              <w:spacing w:after="0" w:line="240" w:lineRule="auto"/>
              <w:ind w:right="100"/>
              <w:rPr>
                <w:rFonts w:ascii="Arial" w:eastAsia="SimSun" w:hAnsi="Arial" w:cs="Times New Roman"/>
                <w:noProof/>
                <w:kern w:val="0"/>
                <w:sz w:val="20"/>
                <w:szCs w:val="20"/>
                <w:lang w:val="en-GB"/>
                <w14:ligatures w14:val="none"/>
              </w:rPr>
            </w:pPr>
          </w:p>
        </w:tc>
        <w:tc>
          <w:tcPr>
            <w:tcW w:w="1417" w:type="dxa"/>
            <w:gridSpan w:val="3"/>
            <w:tcBorders>
              <w:left w:val="nil"/>
            </w:tcBorders>
          </w:tcPr>
          <w:p w14:paraId="113B08BC" w14:textId="77777777" w:rsidR="004E7EB2" w:rsidRPr="009F0CFB" w:rsidRDefault="004E7EB2" w:rsidP="00F1162E">
            <w:pPr>
              <w:spacing w:after="0" w:line="240" w:lineRule="auto"/>
              <w:jc w:val="right"/>
              <w:rPr>
                <w:rFonts w:ascii="Arial" w:eastAsia="SimSun" w:hAnsi="Arial" w:cs="Times New Roman"/>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20CAE166" w14:textId="7777777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sidRPr="009F0CFB">
              <w:rPr>
                <w:rFonts w:ascii="Arial" w:eastAsia="SimSun" w:hAnsi="Arial" w:cs="Times New Roman"/>
                <w:kern w:val="0"/>
                <w:sz w:val="20"/>
                <w:szCs w:val="20"/>
                <w:lang w:val="en-GB"/>
                <w14:ligatures w14:val="none"/>
              </w:rPr>
              <w:t>2024-02-16</w:t>
            </w:r>
          </w:p>
        </w:tc>
      </w:tr>
      <w:tr w:rsidR="004E7EB2" w:rsidRPr="009F0CFB" w14:paraId="7E29AE6C" w14:textId="77777777" w:rsidTr="00F1162E">
        <w:tc>
          <w:tcPr>
            <w:tcW w:w="1843" w:type="dxa"/>
            <w:tcBorders>
              <w:left w:val="single" w:sz="4" w:space="0" w:color="auto"/>
            </w:tcBorders>
          </w:tcPr>
          <w:p w14:paraId="07540BF2"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1986" w:type="dxa"/>
            <w:gridSpan w:val="4"/>
          </w:tcPr>
          <w:p w14:paraId="3E5AF7D0"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c>
          <w:tcPr>
            <w:tcW w:w="2267" w:type="dxa"/>
            <w:gridSpan w:val="2"/>
          </w:tcPr>
          <w:p w14:paraId="42E1C98B"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c>
          <w:tcPr>
            <w:tcW w:w="1417" w:type="dxa"/>
            <w:gridSpan w:val="3"/>
          </w:tcPr>
          <w:p w14:paraId="6AFDB14F"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c>
          <w:tcPr>
            <w:tcW w:w="2127" w:type="dxa"/>
            <w:tcBorders>
              <w:right w:val="single" w:sz="4" w:space="0" w:color="auto"/>
            </w:tcBorders>
          </w:tcPr>
          <w:p w14:paraId="21881F68"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5CE623A4" w14:textId="77777777" w:rsidTr="00F1162E">
        <w:trPr>
          <w:cantSplit/>
        </w:trPr>
        <w:tc>
          <w:tcPr>
            <w:tcW w:w="1843" w:type="dxa"/>
            <w:tcBorders>
              <w:left w:val="single" w:sz="4" w:space="0" w:color="auto"/>
            </w:tcBorders>
          </w:tcPr>
          <w:p w14:paraId="201556AE"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Category:</w:t>
            </w:r>
          </w:p>
        </w:tc>
        <w:tc>
          <w:tcPr>
            <w:tcW w:w="851" w:type="dxa"/>
            <w:shd w:val="pct30" w:color="FFFF00" w:fill="auto"/>
          </w:tcPr>
          <w:p w14:paraId="6DAB04FC" w14:textId="09B943F4" w:rsidR="004E7EB2" w:rsidRPr="009F0CFB" w:rsidRDefault="00D77A10" w:rsidP="00F1162E">
            <w:pPr>
              <w:spacing w:after="0" w:line="240" w:lineRule="auto"/>
              <w:ind w:left="100" w:right="-609"/>
              <w:rPr>
                <w:rFonts w:ascii="Arial" w:eastAsia="SimSun" w:hAnsi="Arial" w:cs="Times New Roman"/>
                <w:b/>
                <w:noProof/>
                <w:kern w:val="0"/>
                <w:sz w:val="20"/>
                <w:szCs w:val="20"/>
                <w:lang w:val="en-GB" w:eastAsia="zh-CN"/>
                <w14:ligatures w14:val="none"/>
              </w:rPr>
            </w:pPr>
            <w:r>
              <w:rPr>
                <w:rFonts w:ascii="Arial" w:eastAsia="SimSun" w:hAnsi="Arial" w:cs="Times New Roman"/>
                <w:b/>
                <w:noProof/>
                <w:kern w:val="0"/>
                <w:sz w:val="20"/>
                <w:szCs w:val="20"/>
                <w:lang w:val="en-GB" w:eastAsia="zh-CN"/>
                <w14:ligatures w14:val="none"/>
              </w:rPr>
              <w:t>F</w:t>
            </w:r>
          </w:p>
        </w:tc>
        <w:tc>
          <w:tcPr>
            <w:tcW w:w="3402" w:type="dxa"/>
            <w:gridSpan w:val="5"/>
            <w:tcBorders>
              <w:left w:val="nil"/>
            </w:tcBorders>
          </w:tcPr>
          <w:p w14:paraId="54EB2517"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p>
        </w:tc>
        <w:tc>
          <w:tcPr>
            <w:tcW w:w="1417" w:type="dxa"/>
            <w:gridSpan w:val="3"/>
            <w:tcBorders>
              <w:left w:val="nil"/>
            </w:tcBorders>
          </w:tcPr>
          <w:p w14:paraId="5BFAD2C6" w14:textId="77777777" w:rsidR="004E7EB2" w:rsidRPr="009F0CFB" w:rsidRDefault="004E7EB2" w:rsidP="00F1162E">
            <w:pPr>
              <w:spacing w:after="0" w:line="240" w:lineRule="auto"/>
              <w:jc w:val="right"/>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4074D397" w14:textId="7777777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sidRPr="009F0CFB">
              <w:rPr>
                <w:rFonts w:ascii="Arial" w:eastAsia="SimSun" w:hAnsi="Arial" w:cs="Times New Roman"/>
                <w:kern w:val="0"/>
                <w:sz w:val="20"/>
                <w:szCs w:val="20"/>
                <w:lang w:val="en-GB"/>
                <w14:ligatures w14:val="none"/>
              </w:rPr>
              <w:t>Rel-18</w:t>
            </w:r>
          </w:p>
        </w:tc>
      </w:tr>
      <w:tr w:rsidR="004E7EB2" w:rsidRPr="009F0CFB" w14:paraId="528C6A1A" w14:textId="77777777" w:rsidTr="00F1162E">
        <w:tc>
          <w:tcPr>
            <w:tcW w:w="1843" w:type="dxa"/>
            <w:tcBorders>
              <w:left w:val="single" w:sz="4" w:space="0" w:color="auto"/>
              <w:bottom w:val="single" w:sz="4" w:space="0" w:color="auto"/>
            </w:tcBorders>
          </w:tcPr>
          <w:p w14:paraId="03F237FA" w14:textId="77777777" w:rsidR="004E7EB2" w:rsidRPr="009F0CFB" w:rsidRDefault="004E7EB2" w:rsidP="00F1162E">
            <w:pPr>
              <w:spacing w:after="0" w:line="240" w:lineRule="auto"/>
              <w:rPr>
                <w:rFonts w:ascii="Arial" w:eastAsia="SimSun" w:hAnsi="Arial" w:cs="Times New Roman"/>
                <w:b/>
                <w:i/>
                <w:noProof/>
                <w:kern w:val="0"/>
                <w:sz w:val="20"/>
                <w:szCs w:val="20"/>
                <w:lang w:val="en-GB"/>
                <w14:ligatures w14:val="none"/>
              </w:rPr>
            </w:pPr>
          </w:p>
        </w:tc>
        <w:tc>
          <w:tcPr>
            <w:tcW w:w="4677" w:type="dxa"/>
            <w:gridSpan w:val="8"/>
            <w:tcBorders>
              <w:bottom w:val="single" w:sz="4" w:space="0" w:color="auto"/>
            </w:tcBorders>
          </w:tcPr>
          <w:p w14:paraId="7E5A2CC9" w14:textId="77777777" w:rsidR="004E7EB2" w:rsidRPr="009F0CFB" w:rsidRDefault="004E7EB2" w:rsidP="00F1162E">
            <w:pPr>
              <w:spacing w:after="0" w:line="240" w:lineRule="auto"/>
              <w:ind w:left="383" w:hanging="383"/>
              <w:rPr>
                <w:rFonts w:ascii="Arial" w:eastAsia="SimSun" w:hAnsi="Arial" w:cs="Times New Roman"/>
                <w:i/>
                <w:noProof/>
                <w:kern w:val="0"/>
                <w:sz w:val="18"/>
                <w:szCs w:val="20"/>
                <w:lang w:val="en-GB"/>
                <w14:ligatures w14:val="none"/>
              </w:rPr>
            </w:pPr>
            <w:r w:rsidRPr="009F0CFB">
              <w:rPr>
                <w:rFonts w:ascii="Arial" w:eastAsia="SimSun" w:hAnsi="Arial" w:cs="Times New Roman"/>
                <w:i/>
                <w:noProof/>
                <w:kern w:val="0"/>
                <w:sz w:val="18"/>
                <w:szCs w:val="20"/>
                <w:lang w:val="en-GB"/>
                <w14:ligatures w14:val="none"/>
              </w:rPr>
              <w:t xml:space="preserve">Use </w:t>
            </w:r>
            <w:r w:rsidRPr="009F0CFB">
              <w:rPr>
                <w:rFonts w:ascii="Arial" w:eastAsia="SimSun" w:hAnsi="Arial" w:cs="Times New Roman"/>
                <w:i/>
                <w:noProof/>
                <w:kern w:val="0"/>
                <w:sz w:val="18"/>
                <w:szCs w:val="20"/>
                <w:u w:val="single"/>
                <w:lang w:val="en-GB"/>
                <w14:ligatures w14:val="none"/>
              </w:rPr>
              <w:t>one</w:t>
            </w:r>
            <w:r w:rsidRPr="009F0CFB">
              <w:rPr>
                <w:rFonts w:ascii="Arial" w:eastAsia="SimSun" w:hAnsi="Arial" w:cs="Times New Roman"/>
                <w:i/>
                <w:noProof/>
                <w:kern w:val="0"/>
                <w:sz w:val="18"/>
                <w:szCs w:val="20"/>
                <w:lang w:val="en-GB"/>
                <w14:ligatures w14:val="none"/>
              </w:rPr>
              <w:t xml:space="preserve"> of the following categories:</w:t>
            </w:r>
            <w:r w:rsidRPr="009F0CFB">
              <w:rPr>
                <w:rFonts w:ascii="Arial" w:eastAsia="SimSun" w:hAnsi="Arial" w:cs="Times New Roman"/>
                <w:b/>
                <w:i/>
                <w:noProof/>
                <w:kern w:val="0"/>
                <w:sz w:val="18"/>
                <w:szCs w:val="20"/>
                <w:lang w:val="en-GB"/>
                <w14:ligatures w14:val="none"/>
              </w:rPr>
              <w:br/>
              <w:t>F</w:t>
            </w:r>
            <w:r w:rsidRPr="009F0CFB">
              <w:rPr>
                <w:rFonts w:ascii="Arial" w:eastAsia="SimSun" w:hAnsi="Arial" w:cs="Times New Roman"/>
                <w:i/>
                <w:noProof/>
                <w:kern w:val="0"/>
                <w:sz w:val="18"/>
                <w:szCs w:val="20"/>
                <w:lang w:val="en-GB"/>
                <w14:ligatures w14:val="none"/>
              </w:rPr>
              <w:t xml:space="preserve">  (correction)</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A</w:t>
            </w:r>
            <w:r w:rsidRPr="009F0CFB">
              <w:rPr>
                <w:rFonts w:ascii="Arial" w:eastAsia="SimSun" w:hAnsi="Arial" w:cs="Times New Roman"/>
                <w:i/>
                <w:noProof/>
                <w:kern w:val="0"/>
                <w:sz w:val="18"/>
                <w:szCs w:val="20"/>
                <w:lang w:val="en-GB"/>
                <w14:ligatures w14:val="none"/>
              </w:rPr>
              <w:t xml:space="preserve">  (mirror corresponding to a change in an earlier </w:t>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t>release)</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B</w:t>
            </w:r>
            <w:r w:rsidRPr="009F0CFB">
              <w:rPr>
                <w:rFonts w:ascii="Arial" w:eastAsia="SimSun" w:hAnsi="Arial" w:cs="Times New Roman"/>
                <w:i/>
                <w:noProof/>
                <w:kern w:val="0"/>
                <w:sz w:val="18"/>
                <w:szCs w:val="20"/>
                <w:lang w:val="en-GB"/>
                <w14:ligatures w14:val="none"/>
              </w:rPr>
              <w:t xml:space="preserve">  (addition of feature), </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C</w:t>
            </w:r>
            <w:r w:rsidRPr="009F0CFB">
              <w:rPr>
                <w:rFonts w:ascii="Arial" w:eastAsia="SimSun" w:hAnsi="Arial" w:cs="Times New Roman"/>
                <w:i/>
                <w:noProof/>
                <w:kern w:val="0"/>
                <w:sz w:val="18"/>
                <w:szCs w:val="20"/>
                <w:lang w:val="en-GB"/>
                <w14:ligatures w14:val="none"/>
              </w:rPr>
              <w:t xml:space="preserve">  (functional modification of feature)</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D</w:t>
            </w:r>
            <w:r w:rsidRPr="009F0CFB">
              <w:rPr>
                <w:rFonts w:ascii="Arial" w:eastAsia="SimSun" w:hAnsi="Arial" w:cs="Times New Roman"/>
                <w:i/>
                <w:noProof/>
                <w:kern w:val="0"/>
                <w:sz w:val="18"/>
                <w:szCs w:val="20"/>
                <w:lang w:val="en-GB"/>
                <w14:ligatures w14:val="none"/>
              </w:rPr>
              <w:t xml:space="preserve">  (editorial modification)</w:t>
            </w:r>
          </w:p>
          <w:p w14:paraId="64751959" w14:textId="77777777" w:rsidR="004E7EB2" w:rsidRPr="009F0CFB" w:rsidRDefault="004E7EB2" w:rsidP="00F1162E">
            <w:pPr>
              <w:spacing w:after="12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18"/>
                <w:szCs w:val="20"/>
                <w:lang w:val="en-GB"/>
                <w14:ligatures w14:val="none"/>
              </w:rPr>
              <w:t>Detailed explanations of the above categories can</w:t>
            </w:r>
            <w:r w:rsidRPr="009F0CFB">
              <w:rPr>
                <w:rFonts w:ascii="Arial" w:eastAsia="SimSun" w:hAnsi="Arial" w:cs="Times New Roman"/>
                <w:noProof/>
                <w:kern w:val="0"/>
                <w:sz w:val="18"/>
                <w:szCs w:val="20"/>
                <w:lang w:val="en-GB"/>
                <w14:ligatures w14:val="none"/>
              </w:rPr>
              <w:br/>
              <w:t xml:space="preserve">be found in 3GPP </w:t>
            </w:r>
            <w:hyperlink r:id="rId7" w:history="1">
              <w:r w:rsidRPr="009F0CFB">
                <w:rPr>
                  <w:rFonts w:ascii="Arial" w:eastAsia="SimSun" w:hAnsi="Arial" w:cs="Times New Roman"/>
                  <w:noProof/>
                  <w:color w:val="0000FF"/>
                  <w:kern w:val="0"/>
                  <w:sz w:val="18"/>
                  <w:szCs w:val="20"/>
                  <w:u w:val="single"/>
                  <w:lang w:val="en-GB"/>
                  <w14:ligatures w14:val="none"/>
                </w:rPr>
                <w:t>TR 21.900</w:t>
              </w:r>
            </w:hyperlink>
            <w:r w:rsidRPr="009F0CFB">
              <w:rPr>
                <w:rFonts w:ascii="Arial" w:eastAsia="SimSu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7B5A4EC2" w14:textId="77777777" w:rsidR="004E7EB2" w:rsidRPr="009F0CFB" w:rsidRDefault="004E7EB2" w:rsidP="00F1162E">
            <w:pPr>
              <w:tabs>
                <w:tab w:val="left" w:pos="950"/>
              </w:tabs>
              <w:spacing w:after="0" w:line="240" w:lineRule="auto"/>
              <w:ind w:left="241" w:hanging="241"/>
              <w:rPr>
                <w:rFonts w:ascii="Arial" w:eastAsia="SimSun" w:hAnsi="Arial" w:cs="Times New Roman"/>
                <w:i/>
                <w:noProof/>
                <w:kern w:val="0"/>
                <w:sz w:val="18"/>
                <w:szCs w:val="20"/>
                <w:lang w:val="en-GB"/>
                <w14:ligatures w14:val="none"/>
              </w:rPr>
            </w:pPr>
            <w:r w:rsidRPr="009F0CFB">
              <w:rPr>
                <w:rFonts w:ascii="Arial" w:eastAsia="SimSun" w:hAnsi="Arial" w:cs="Times New Roman"/>
                <w:i/>
                <w:noProof/>
                <w:kern w:val="0"/>
                <w:sz w:val="18"/>
                <w:szCs w:val="20"/>
                <w:lang w:val="en-GB"/>
                <w14:ligatures w14:val="none"/>
              </w:rPr>
              <w:t xml:space="preserve">Use </w:t>
            </w:r>
            <w:r w:rsidRPr="009F0CFB">
              <w:rPr>
                <w:rFonts w:ascii="Arial" w:eastAsia="SimSun" w:hAnsi="Arial" w:cs="Times New Roman"/>
                <w:i/>
                <w:noProof/>
                <w:kern w:val="0"/>
                <w:sz w:val="18"/>
                <w:szCs w:val="20"/>
                <w:u w:val="single"/>
                <w:lang w:val="en-GB"/>
                <w14:ligatures w14:val="none"/>
              </w:rPr>
              <w:t>one</w:t>
            </w:r>
            <w:r w:rsidRPr="009F0CFB">
              <w:rPr>
                <w:rFonts w:ascii="Arial" w:eastAsia="SimSun" w:hAnsi="Arial" w:cs="Times New Roman"/>
                <w:i/>
                <w:noProof/>
                <w:kern w:val="0"/>
                <w:sz w:val="18"/>
                <w:szCs w:val="20"/>
                <w:lang w:val="en-GB"/>
                <w14:ligatures w14:val="none"/>
              </w:rPr>
              <w:t xml:space="preserve"> of the following releases:</w:t>
            </w:r>
            <w:r w:rsidRPr="009F0CFB">
              <w:rPr>
                <w:rFonts w:ascii="Arial" w:eastAsia="SimSun" w:hAnsi="Arial" w:cs="Times New Roman"/>
                <w:i/>
                <w:noProof/>
                <w:kern w:val="0"/>
                <w:sz w:val="18"/>
                <w:szCs w:val="20"/>
                <w:lang w:val="en-GB"/>
                <w14:ligatures w14:val="none"/>
              </w:rPr>
              <w:br/>
              <w:t>Rel-8</w:t>
            </w:r>
            <w:r w:rsidRPr="009F0CFB">
              <w:rPr>
                <w:rFonts w:ascii="Arial" w:eastAsia="SimSun" w:hAnsi="Arial" w:cs="Times New Roman"/>
                <w:i/>
                <w:noProof/>
                <w:kern w:val="0"/>
                <w:sz w:val="18"/>
                <w:szCs w:val="20"/>
                <w:lang w:val="en-GB"/>
                <w14:ligatures w14:val="none"/>
              </w:rPr>
              <w:tab/>
              <w:t>(Release 8)</w:t>
            </w:r>
            <w:r w:rsidRPr="009F0CFB">
              <w:rPr>
                <w:rFonts w:ascii="Arial" w:eastAsia="SimSun" w:hAnsi="Arial" w:cs="Times New Roman"/>
                <w:i/>
                <w:noProof/>
                <w:kern w:val="0"/>
                <w:sz w:val="18"/>
                <w:szCs w:val="20"/>
                <w:lang w:val="en-GB"/>
                <w14:ligatures w14:val="none"/>
              </w:rPr>
              <w:br/>
              <w:t>Rel-9</w:t>
            </w:r>
            <w:r w:rsidRPr="009F0CFB">
              <w:rPr>
                <w:rFonts w:ascii="Arial" w:eastAsia="SimSun" w:hAnsi="Arial" w:cs="Times New Roman"/>
                <w:i/>
                <w:noProof/>
                <w:kern w:val="0"/>
                <w:sz w:val="18"/>
                <w:szCs w:val="20"/>
                <w:lang w:val="en-GB"/>
                <w14:ligatures w14:val="none"/>
              </w:rPr>
              <w:tab/>
              <w:t>(Release 9)</w:t>
            </w:r>
            <w:r w:rsidRPr="009F0CFB">
              <w:rPr>
                <w:rFonts w:ascii="Arial" w:eastAsia="SimSun" w:hAnsi="Arial" w:cs="Times New Roman"/>
                <w:i/>
                <w:noProof/>
                <w:kern w:val="0"/>
                <w:sz w:val="18"/>
                <w:szCs w:val="20"/>
                <w:lang w:val="en-GB"/>
                <w14:ligatures w14:val="none"/>
              </w:rPr>
              <w:br/>
              <w:t>Rel-10</w:t>
            </w:r>
            <w:r w:rsidRPr="009F0CFB">
              <w:rPr>
                <w:rFonts w:ascii="Arial" w:eastAsia="SimSun" w:hAnsi="Arial" w:cs="Times New Roman"/>
                <w:i/>
                <w:noProof/>
                <w:kern w:val="0"/>
                <w:sz w:val="18"/>
                <w:szCs w:val="20"/>
                <w:lang w:val="en-GB"/>
                <w14:ligatures w14:val="none"/>
              </w:rPr>
              <w:tab/>
              <w:t>(Release 10)</w:t>
            </w:r>
            <w:r w:rsidRPr="009F0CFB">
              <w:rPr>
                <w:rFonts w:ascii="Arial" w:eastAsia="SimSun" w:hAnsi="Arial" w:cs="Times New Roman"/>
                <w:i/>
                <w:noProof/>
                <w:kern w:val="0"/>
                <w:sz w:val="18"/>
                <w:szCs w:val="20"/>
                <w:lang w:val="en-GB"/>
                <w14:ligatures w14:val="none"/>
              </w:rPr>
              <w:br/>
              <w:t>Rel-11</w:t>
            </w:r>
            <w:r w:rsidRPr="009F0CFB">
              <w:rPr>
                <w:rFonts w:ascii="Arial" w:eastAsia="SimSun" w:hAnsi="Arial" w:cs="Times New Roman"/>
                <w:i/>
                <w:noProof/>
                <w:kern w:val="0"/>
                <w:sz w:val="18"/>
                <w:szCs w:val="20"/>
                <w:lang w:val="en-GB"/>
                <w14:ligatures w14:val="none"/>
              </w:rPr>
              <w:tab/>
              <w:t>(Release 11)</w:t>
            </w:r>
            <w:r w:rsidRPr="009F0CFB">
              <w:rPr>
                <w:rFonts w:ascii="Arial" w:eastAsia="SimSun" w:hAnsi="Arial" w:cs="Times New Roman"/>
                <w:i/>
                <w:noProof/>
                <w:kern w:val="0"/>
                <w:sz w:val="18"/>
                <w:szCs w:val="20"/>
                <w:lang w:val="en-GB"/>
                <w14:ligatures w14:val="none"/>
              </w:rPr>
              <w:br/>
              <w:t>…</w:t>
            </w:r>
            <w:r w:rsidRPr="009F0CFB">
              <w:rPr>
                <w:rFonts w:ascii="Arial" w:eastAsia="SimSun" w:hAnsi="Arial" w:cs="Times New Roman"/>
                <w:i/>
                <w:noProof/>
                <w:kern w:val="0"/>
                <w:sz w:val="18"/>
                <w:szCs w:val="20"/>
                <w:lang w:val="en-GB"/>
                <w14:ligatures w14:val="none"/>
              </w:rPr>
              <w:br/>
              <w:t>Rel-16</w:t>
            </w:r>
            <w:r w:rsidRPr="009F0CFB">
              <w:rPr>
                <w:rFonts w:ascii="Arial" w:eastAsia="SimSun" w:hAnsi="Arial" w:cs="Times New Roman"/>
                <w:i/>
                <w:noProof/>
                <w:kern w:val="0"/>
                <w:sz w:val="18"/>
                <w:szCs w:val="20"/>
                <w:lang w:val="en-GB"/>
                <w14:ligatures w14:val="none"/>
              </w:rPr>
              <w:tab/>
              <w:t>(Release 16)</w:t>
            </w:r>
            <w:r w:rsidRPr="009F0CFB">
              <w:rPr>
                <w:rFonts w:ascii="Arial" w:eastAsia="SimSun" w:hAnsi="Arial" w:cs="Times New Roman"/>
                <w:i/>
                <w:noProof/>
                <w:kern w:val="0"/>
                <w:sz w:val="18"/>
                <w:szCs w:val="20"/>
                <w:lang w:val="en-GB"/>
                <w14:ligatures w14:val="none"/>
              </w:rPr>
              <w:br/>
              <w:t>Rel-17</w:t>
            </w:r>
            <w:r w:rsidRPr="009F0CFB">
              <w:rPr>
                <w:rFonts w:ascii="Arial" w:eastAsia="SimSun" w:hAnsi="Arial" w:cs="Times New Roman"/>
                <w:i/>
                <w:noProof/>
                <w:kern w:val="0"/>
                <w:sz w:val="18"/>
                <w:szCs w:val="20"/>
                <w:lang w:val="en-GB"/>
                <w14:ligatures w14:val="none"/>
              </w:rPr>
              <w:tab/>
              <w:t>(Release 17)</w:t>
            </w:r>
            <w:r w:rsidRPr="009F0CFB">
              <w:rPr>
                <w:rFonts w:ascii="Arial" w:eastAsia="SimSun" w:hAnsi="Arial" w:cs="Times New Roman"/>
                <w:i/>
                <w:noProof/>
                <w:kern w:val="0"/>
                <w:sz w:val="18"/>
                <w:szCs w:val="20"/>
                <w:lang w:val="en-GB"/>
                <w14:ligatures w14:val="none"/>
              </w:rPr>
              <w:br/>
              <w:t>Rel-18</w:t>
            </w:r>
            <w:r w:rsidRPr="009F0CFB">
              <w:rPr>
                <w:rFonts w:ascii="Arial" w:eastAsia="SimSun" w:hAnsi="Arial" w:cs="Times New Roman"/>
                <w:i/>
                <w:noProof/>
                <w:kern w:val="0"/>
                <w:sz w:val="18"/>
                <w:szCs w:val="20"/>
                <w:lang w:val="en-GB"/>
                <w14:ligatures w14:val="none"/>
              </w:rPr>
              <w:tab/>
              <w:t>(Release 18)</w:t>
            </w:r>
            <w:r w:rsidRPr="009F0CFB">
              <w:rPr>
                <w:rFonts w:ascii="Arial" w:eastAsia="SimSun" w:hAnsi="Arial" w:cs="Times New Roman"/>
                <w:i/>
                <w:noProof/>
                <w:kern w:val="0"/>
                <w:sz w:val="18"/>
                <w:szCs w:val="20"/>
                <w:lang w:val="en-GB"/>
                <w14:ligatures w14:val="none"/>
              </w:rPr>
              <w:br/>
              <w:t>Rel-19</w:t>
            </w:r>
            <w:r w:rsidRPr="009F0CFB">
              <w:rPr>
                <w:rFonts w:ascii="Arial" w:eastAsia="SimSun" w:hAnsi="Arial" w:cs="Times New Roman"/>
                <w:i/>
                <w:noProof/>
                <w:kern w:val="0"/>
                <w:sz w:val="18"/>
                <w:szCs w:val="20"/>
                <w:lang w:val="en-GB"/>
                <w14:ligatures w14:val="none"/>
              </w:rPr>
              <w:tab/>
              <w:t>(Release 19)</w:t>
            </w:r>
          </w:p>
        </w:tc>
      </w:tr>
      <w:tr w:rsidR="004E7EB2" w:rsidRPr="009F0CFB" w14:paraId="2F53FEC9" w14:textId="77777777" w:rsidTr="00F1162E">
        <w:tc>
          <w:tcPr>
            <w:tcW w:w="1843" w:type="dxa"/>
          </w:tcPr>
          <w:p w14:paraId="6FCF4A93"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7797" w:type="dxa"/>
            <w:gridSpan w:val="10"/>
          </w:tcPr>
          <w:p w14:paraId="7E6CCF27"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4E152A91" w14:textId="77777777" w:rsidTr="00F1162E">
        <w:tc>
          <w:tcPr>
            <w:tcW w:w="2694" w:type="dxa"/>
            <w:gridSpan w:val="2"/>
            <w:tcBorders>
              <w:top w:val="single" w:sz="4" w:space="0" w:color="auto"/>
              <w:left w:val="single" w:sz="4" w:space="0" w:color="auto"/>
            </w:tcBorders>
          </w:tcPr>
          <w:p w14:paraId="446222FC"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608055A1" w14:textId="63B00BFA" w:rsidR="004E7EB2" w:rsidRDefault="00D77A10" w:rsidP="00386B28">
            <w:pPr>
              <w:spacing w:afterLines="50" w:after="120" w:line="240" w:lineRule="auto"/>
              <w:ind w:left="100"/>
              <w:jc w:val="both"/>
              <w:rPr>
                <w:rFonts w:ascii="Arial" w:eastAsia="SimSun" w:hAnsi="Arial" w:cs="Times New Roman"/>
                <w:noProof/>
                <w:kern w:val="0"/>
                <w:sz w:val="20"/>
                <w:szCs w:val="20"/>
                <w:lang w:val="en-GB" w:eastAsia="zh-CN"/>
                <w14:ligatures w14:val="none"/>
              </w:rPr>
            </w:pPr>
            <w:r>
              <w:rPr>
                <w:rFonts w:ascii="Arial" w:eastAsia="SimSun" w:hAnsi="Arial" w:cs="Times New Roman"/>
                <w:noProof/>
                <w:kern w:val="0"/>
                <w:sz w:val="20"/>
                <w:szCs w:val="20"/>
                <w:lang w:val="en-GB" w:eastAsia="zh-CN"/>
                <w14:ligatures w14:val="none"/>
              </w:rPr>
              <w:t xml:space="preserve">During Xn Handover, </w:t>
            </w:r>
            <w:r w:rsidR="00386B28">
              <w:rPr>
                <w:rFonts w:ascii="Arial" w:eastAsia="SimSun" w:hAnsi="Arial" w:cs="Times New Roman"/>
                <w:noProof/>
                <w:kern w:val="0"/>
                <w:sz w:val="20"/>
                <w:szCs w:val="20"/>
                <w:lang w:val="en-GB" w:eastAsia="zh-CN"/>
                <w14:ligatures w14:val="none"/>
              </w:rPr>
              <w:t>in Rel18 the TSCAI is sent from source to the target in Xn Handover Request. If the source is a non-supporting node of the feature and target is a supporting node, then source will not send TSCAI to target during handover and hence target will not be able to provide reactive feedback. Hence TSCAI is proposed to be sent from AMF to target during Xn handover</w:t>
            </w:r>
            <w:r w:rsidR="004D3D45">
              <w:rPr>
                <w:rFonts w:ascii="Arial" w:eastAsia="SimSun" w:hAnsi="Arial" w:cs="Times New Roman"/>
                <w:noProof/>
                <w:kern w:val="0"/>
                <w:sz w:val="20"/>
                <w:szCs w:val="20"/>
                <w:lang w:val="en-GB" w:eastAsia="zh-CN"/>
                <w14:ligatures w14:val="none"/>
              </w:rPr>
              <w:t xml:space="preserve"> and source need not send it to target in Xn Handover Request</w:t>
            </w:r>
          </w:p>
          <w:p w14:paraId="3368947C" w14:textId="034FB4C0" w:rsidR="00386B28" w:rsidRPr="009F0CFB" w:rsidRDefault="00386B28" w:rsidP="00386B28">
            <w:pPr>
              <w:spacing w:afterLines="50" w:after="120" w:line="240" w:lineRule="auto"/>
              <w:ind w:left="100"/>
              <w:jc w:val="both"/>
              <w:rPr>
                <w:rFonts w:ascii="Arial" w:eastAsia="SimSun" w:hAnsi="Arial" w:cs="Times New Roman"/>
                <w:noProof/>
                <w:kern w:val="0"/>
                <w:sz w:val="20"/>
                <w:szCs w:val="20"/>
                <w:lang w:val="en-GB" w:eastAsia="zh-CN"/>
                <w14:ligatures w14:val="none"/>
              </w:rPr>
            </w:pPr>
          </w:p>
        </w:tc>
      </w:tr>
      <w:tr w:rsidR="004E7EB2" w:rsidRPr="009F0CFB" w14:paraId="135ACB88" w14:textId="77777777" w:rsidTr="00F1162E">
        <w:tc>
          <w:tcPr>
            <w:tcW w:w="2694" w:type="dxa"/>
            <w:gridSpan w:val="2"/>
            <w:tcBorders>
              <w:left w:val="single" w:sz="4" w:space="0" w:color="auto"/>
            </w:tcBorders>
          </w:tcPr>
          <w:p w14:paraId="1D0EEE7F"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right w:val="single" w:sz="4" w:space="0" w:color="auto"/>
            </w:tcBorders>
          </w:tcPr>
          <w:p w14:paraId="60E02E3D" w14:textId="77777777" w:rsidR="004E7EB2" w:rsidRPr="009F0CFB" w:rsidRDefault="004E7EB2" w:rsidP="00F1162E">
            <w:pPr>
              <w:spacing w:after="0" w:line="240" w:lineRule="auto"/>
              <w:jc w:val="both"/>
              <w:rPr>
                <w:rFonts w:ascii="Arial" w:eastAsia="SimSun" w:hAnsi="Arial" w:cs="Times New Roman"/>
                <w:noProof/>
                <w:kern w:val="0"/>
                <w:sz w:val="8"/>
                <w:szCs w:val="8"/>
                <w:lang w:val="en-GB"/>
                <w14:ligatures w14:val="none"/>
              </w:rPr>
            </w:pPr>
          </w:p>
        </w:tc>
      </w:tr>
      <w:tr w:rsidR="004E7EB2" w:rsidRPr="009F0CFB" w14:paraId="3D652C9E" w14:textId="77777777" w:rsidTr="00F1162E">
        <w:tc>
          <w:tcPr>
            <w:tcW w:w="2694" w:type="dxa"/>
            <w:gridSpan w:val="2"/>
            <w:tcBorders>
              <w:left w:val="single" w:sz="4" w:space="0" w:color="auto"/>
            </w:tcBorders>
          </w:tcPr>
          <w:p w14:paraId="1D3ECD11"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0D156C91" w14:textId="3424259C" w:rsidR="004E7EB2" w:rsidRPr="009F0CFB" w:rsidRDefault="004D3D45" w:rsidP="006476AC">
            <w:pPr>
              <w:overflowPunct w:val="0"/>
              <w:autoSpaceDE w:val="0"/>
              <w:autoSpaceDN w:val="0"/>
              <w:adjustRightInd w:val="0"/>
              <w:spacing w:after="0" w:line="240" w:lineRule="auto"/>
              <w:textAlignment w:val="baseline"/>
              <w:rPr>
                <w:rFonts w:ascii="Arial" w:eastAsia="SimSun" w:hAnsi="Arial" w:cs="Times New Roman"/>
                <w:noProof/>
                <w:kern w:val="0"/>
                <w:sz w:val="20"/>
                <w:szCs w:val="20"/>
                <w:lang w:val="en-GB" w:eastAsia="zh-CN"/>
                <w14:ligatures w14:val="none"/>
              </w:rPr>
            </w:pPr>
            <w:r>
              <w:rPr>
                <w:rFonts w:ascii="Arial" w:eastAsia="SimSun" w:hAnsi="Arial" w:cs="Times New Roman"/>
                <w:noProof/>
                <w:kern w:val="0"/>
                <w:sz w:val="20"/>
                <w:szCs w:val="20"/>
                <w:lang w:val="en-GB" w:eastAsia="zh-CN"/>
                <w14:ligatures w14:val="none"/>
              </w:rPr>
              <w:t xml:space="preserve"> </w:t>
            </w:r>
            <w:r w:rsidR="009B2C3B" w:rsidRPr="009B2C3B">
              <w:rPr>
                <w:rFonts w:ascii="Arial" w:eastAsia="SimSun" w:hAnsi="Arial" w:cs="Times New Roman"/>
                <w:i/>
                <w:iCs/>
                <w:noProof/>
                <w:kern w:val="0"/>
                <w:sz w:val="20"/>
                <w:szCs w:val="20"/>
                <w:lang w:val="en-GB" w:eastAsia="zh-CN"/>
                <w14:ligatures w14:val="none"/>
              </w:rPr>
              <w:t>Capability for BAT Adaptation</w:t>
            </w:r>
            <w:r w:rsidR="009B2C3B">
              <w:rPr>
                <w:rFonts w:ascii="Arial" w:eastAsia="SimSun" w:hAnsi="Arial" w:cs="Times New Roman"/>
                <w:noProof/>
                <w:kern w:val="0"/>
                <w:sz w:val="20"/>
                <w:szCs w:val="20"/>
                <w:lang w:val="en-GB" w:eastAsia="zh-CN"/>
                <w14:ligatures w14:val="none"/>
              </w:rPr>
              <w:t xml:space="preserve"> IE</w:t>
            </w:r>
            <w:r w:rsidR="00386B28" w:rsidRPr="00D178FD">
              <w:rPr>
                <w:rFonts w:ascii="Arial" w:eastAsia="SimSun" w:hAnsi="Arial" w:cs="Times New Roman"/>
                <w:noProof/>
                <w:kern w:val="0"/>
                <w:sz w:val="20"/>
                <w:szCs w:val="20"/>
                <w:lang w:val="en-GB" w:eastAsia="zh-CN"/>
                <w14:ligatures w14:val="none"/>
              </w:rPr>
              <w:t xml:space="preserve"> is </w:t>
            </w:r>
            <w:r>
              <w:rPr>
                <w:rFonts w:ascii="Arial" w:eastAsia="SimSun" w:hAnsi="Arial" w:cs="Times New Roman"/>
                <w:noProof/>
                <w:kern w:val="0"/>
                <w:sz w:val="20"/>
                <w:szCs w:val="20"/>
                <w:lang w:val="en-GB" w:eastAsia="zh-CN"/>
                <w14:ligatures w14:val="none"/>
              </w:rPr>
              <w:t>removed</w:t>
            </w:r>
            <w:r w:rsidR="00386B28" w:rsidRPr="00D178FD">
              <w:rPr>
                <w:rFonts w:ascii="Arial" w:eastAsia="SimSun" w:hAnsi="Arial" w:cs="Times New Roman"/>
                <w:noProof/>
                <w:kern w:val="0"/>
                <w:sz w:val="20"/>
                <w:szCs w:val="20"/>
                <w:lang w:val="en-GB" w:eastAsia="zh-CN"/>
                <w14:ligatures w14:val="none"/>
              </w:rPr>
              <w:t xml:space="preserve"> </w:t>
            </w:r>
            <w:r>
              <w:rPr>
                <w:rFonts w:ascii="Arial" w:eastAsia="SimSun" w:hAnsi="Arial" w:cs="Times New Roman"/>
                <w:noProof/>
                <w:kern w:val="0"/>
                <w:sz w:val="20"/>
                <w:szCs w:val="20"/>
                <w:lang w:val="en-GB" w:eastAsia="zh-CN"/>
                <w14:ligatures w14:val="none"/>
              </w:rPr>
              <w:t>from</w:t>
            </w:r>
            <w:r w:rsidR="00386B28" w:rsidRPr="00D178FD">
              <w:rPr>
                <w:rFonts w:ascii="Arial" w:eastAsia="SimSun" w:hAnsi="Arial" w:cs="Times New Roman"/>
                <w:noProof/>
                <w:kern w:val="0"/>
                <w:sz w:val="20"/>
                <w:szCs w:val="20"/>
                <w:lang w:val="en-GB" w:eastAsia="zh-CN"/>
                <w14:ligatures w14:val="none"/>
              </w:rPr>
              <w:t xml:space="preserve"> </w:t>
            </w:r>
            <w:r w:rsidR="009B2C3B">
              <w:rPr>
                <w:rFonts w:ascii="Arial" w:eastAsia="SimSun" w:hAnsi="Arial" w:cs="Times New Roman"/>
                <w:noProof/>
                <w:kern w:val="0"/>
                <w:sz w:val="20"/>
                <w:szCs w:val="20"/>
                <w:lang w:val="en-GB" w:eastAsia="zh-CN"/>
                <w14:ligatures w14:val="none"/>
              </w:rPr>
              <w:t xml:space="preserve">TSCAI sent in </w:t>
            </w:r>
            <w:r>
              <w:rPr>
                <w:rFonts w:ascii="Arial" w:eastAsia="SimSun" w:hAnsi="Arial" w:cs="Times New Roman"/>
                <w:noProof/>
                <w:kern w:val="0"/>
                <w:sz w:val="20"/>
                <w:szCs w:val="20"/>
                <w:lang w:val="en-GB" w:eastAsia="zh-CN"/>
                <w14:ligatures w14:val="none"/>
              </w:rPr>
              <w:t>Xn</w:t>
            </w:r>
            <w:r w:rsidR="00386B28" w:rsidRPr="00D178FD">
              <w:rPr>
                <w:rFonts w:ascii="Arial" w:eastAsia="SimSun" w:hAnsi="Arial" w:cs="Times New Roman"/>
                <w:noProof/>
                <w:kern w:val="0"/>
                <w:sz w:val="20"/>
                <w:szCs w:val="20"/>
                <w:lang w:val="en-GB" w:eastAsia="zh-CN"/>
                <w14:ligatures w14:val="none"/>
              </w:rPr>
              <w:t xml:space="preserve">AP </w:t>
            </w:r>
            <w:r>
              <w:rPr>
                <w:rFonts w:ascii="Arial" w:eastAsia="SimSun" w:hAnsi="Arial" w:cs="Times New Roman"/>
                <w:noProof/>
                <w:kern w:val="0"/>
                <w:sz w:val="20"/>
                <w:szCs w:val="20"/>
                <w:lang w:val="en-GB" w:eastAsia="zh-CN"/>
                <w14:ligatures w14:val="none"/>
              </w:rPr>
              <w:t>Handover Request</w:t>
            </w:r>
            <w:r w:rsidR="00386B28" w:rsidRPr="00D178FD">
              <w:rPr>
                <w:rFonts w:ascii="Arial" w:eastAsia="SimSun" w:hAnsi="Arial" w:cs="Times New Roman"/>
                <w:noProof/>
                <w:kern w:val="0"/>
                <w:sz w:val="20"/>
                <w:szCs w:val="20"/>
                <w:lang w:val="en-GB" w:eastAsia="zh-CN"/>
                <w14:ligatures w14:val="none"/>
              </w:rPr>
              <w:t xml:space="preserve"> message</w:t>
            </w:r>
          </w:p>
          <w:p w14:paraId="09F2A9B5" w14:textId="77777777" w:rsidR="004E7EB2" w:rsidRPr="009F0CFB" w:rsidRDefault="004E7EB2" w:rsidP="00F1162E">
            <w:pPr>
              <w:spacing w:afterLines="50" w:after="120" w:line="240" w:lineRule="auto"/>
              <w:jc w:val="both"/>
              <w:rPr>
                <w:rFonts w:ascii="Arial" w:eastAsia="SimSun" w:hAnsi="Arial" w:cs="Times New Roman"/>
                <w:noProof/>
                <w:kern w:val="0"/>
                <w:sz w:val="20"/>
                <w:szCs w:val="20"/>
                <w:lang w:val="en-GB" w:eastAsia="zh-CN"/>
                <w14:ligatures w14:val="none"/>
              </w:rPr>
            </w:pPr>
          </w:p>
        </w:tc>
      </w:tr>
      <w:tr w:rsidR="004E7EB2" w:rsidRPr="009F0CFB" w14:paraId="3A81DD79" w14:textId="77777777" w:rsidTr="00F1162E">
        <w:tc>
          <w:tcPr>
            <w:tcW w:w="2694" w:type="dxa"/>
            <w:gridSpan w:val="2"/>
            <w:tcBorders>
              <w:left w:val="single" w:sz="4" w:space="0" w:color="auto"/>
            </w:tcBorders>
          </w:tcPr>
          <w:p w14:paraId="6D6D7526"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right w:val="single" w:sz="4" w:space="0" w:color="auto"/>
            </w:tcBorders>
          </w:tcPr>
          <w:p w14:paraId="1B342526" w14:textId="77777777" w:rsidR="004E7EB2" w:rsidRPr="009F0CFB" w:rsidRDefault="004E7EB2" w:rsidP="00F1162E">
            <w:pPr>
              <w:spacing w:afterLines="50" w:after="120" w:line="240" w:lineRule="auto"/>
              <w:jc w:val="both"/>
              <w:rPr>
                <w:rFonts w:ascii="Arial" w:eastAsia="SimSun" w:hAnsi="Arial" w:cs="Times New Roman"/>
                <w:noProof/>
                <w:kern w:val="0"/>
                <w:sz w:val="8"/>
                <w:szCs w:val="8"/>
                <w:lang w:val="en-GB"/>
                <w14:ligatures w14:val="none"/>
              </w:rPr>
            </w:pPr>
          </w:p>
        </w:tc>
      </w:tr>
      <w:tr w:rsidR="004E7EB2" w:rsidRPr="009F0CFB" w14:paraId="2414BE79" w14:textId="77777777" w:rsidTr="00F1162E">
        <w:tc>
          <w:tcPr>
            <w:tcW w:w="2694" w:type="dxa"/>
            <w:gridSpan w:val="2"/>
            <w:tcBorders>
              <w:left w:val="single" w:sz="4" w:space="0" w:color="auto"/>
              <w:bottom w:val="single" w:sz="4" w:space="0" w:color="auto"/>
            </w:tcBorders>
          </w:tcPr>
          <w:p w14:paraId="231A4D6A"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4318A8E9" w14:textId="5A17078A" w:rsidR="004E7EB2" w:rsidRPr="009F0CFB" w:rsidRDefault="00386B28" w:rsidP="00F1162E">
            <w:pPr>
              <w:spacing w:afterLines="50" w:after="120" w:line="240" w:lineRule="auto"/>
              <w:ind w:left="100"/>
              <w:jc w:val="both"/>
              <w:rPr>
                <w:rFonts w:ascii="Arial" w:eastAsia="SimSun" w:hAnsi="Arial" w:cs="Times New Roman"/>
                <w:noProof/>
                <w:kern w:val="0"/>
                <w:sz w:val="20"/>
                <w:szCs w:val="20"/>
                <w:lang w:val="en-GB" w:eastAsia="zh-CN"/>
                <w14:ligatures w14:val="none"/>
              </w:rPr>
            </w:pPr>
            <w:r>
              <w:rPr>
                <w:rFonts w:ascii="Arial" w:eastAsia="SimSun" w:hAnsi="Arial" w:cs="Times New Roman"/>
                <w:noProof/>
                <w:kern w:val="0"/>
                <w:sz w:val="20"/>
                <w:szCs w:val="20"/>
                <w:lang w:val="en-GB" w:eastAsia="zh-CN"/>
                <w14:ligatures w14:val="none"/>
              </w:rPr>
              <w:t xml:space="preserve">Target NG-RAN may not be able to provide reactive feedback after Xn Handover </w:t>
            </w:r>
          </w:p>
        </w:tc>
      </w:tr>
      <w:tr w:rsidR="004E7EB2" w:rsidRPr="009F0CFB" w14:paraId="3BCB841B" w14:textId="77777777" w:rsidTr="00F1162E">
        <w:tc>
          <w:tcPr>
            <w:tcW w:w="2694" w:type="dxa"/>
            <w:gridSpan w:val="2"/>
          </w:tcPr>
          <w:p w14:paraId="4ADBFAE7"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Pr>
          <w:p w14:paraId="74354CAD"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2A89CD5D" w14:textId="77777777" w:rsidTr="00F1162E">
        <w:tc>
          <w:tcPr>
            <w:tcW w:w="2694" w:type="dxa"/>
            <w:gridSpan w:val="2"/>
            <w:tcBorders>
              <w:top w:val="single" w:sz="4" w:space="0" w:color="auto"/>
              <w:left w:val="single" w:sz="4" w:space="0" w:color="auto"/>
            </w:tcBorders>
          </w:tcPr>
          <w:p w14:paraId="0997D202"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2060542C" w14:textId="432917CA" w:rsidR="004E7EB2" w:rsidRPr="009F0CFB" w:rsidRDefault="004E7EB2" w:rsidP="00F1162E">
            <w:pPr>
              <w:spacing w:after="0" w:line="240" w:lineRule="auto"/>
              <w:ind w:left="100"/>
              <w:rPr>
                <w:rFonts w:ascii="Arial" w:eastAsia="SimSun" w:hAnsi="Arial" w:cs="Times New Roman"/>
                <w:noProof/>
                <w:kern w:val="0"/>
                <w:sz w:val="20"/>
                <w:szCs w:val="20"/>
                <w:lang w:val="en-GB" w:eastAsia="zh-CN"/>
                <w14:ligatures w14:val="none"/>
              </w:rPr>
            </w:pPr>
            <w:r w:rsidRPr="009F0CFB">
              <w:rPr>
                <w:rFonts w:ascii="Arial" w:eastAsia="SimSun" w:hAnsi="Arial" w:cs="Times New Roman"/>
                <w:kern w:val="0"/>
                <w:sz w:val="20"/>
                <w:szCs w:val="20"/>
                <w:lang w:val="en-GB"/>
                <w14:ligatures w14:val="none"/>
              </w:rPr>
              <w:t>8.</w:t>
            </w:r>
            <w:r w:rsidR="006476AC">
              <w:rPr>
                <w:rFonts w:ascii="Arial" w:eastAsia="SimSun" w:hAnsi="Arial" w:cs="Times New Roman"/>
                <w:kern w:val="0"/>
                <w:sz w:val="20"/>
                <w:szCs w:val="20"/>
                <w:lang w:val="en-GB"/>
                <w14:ligatures w14:val="none"/>
              </w:rPr>
              <w:t>4.4.2</w:t>
            </w:r>
            <w:r>
              <w:rPr>
                <w:rFonts w:ascii="Arial" w:eastAsia="SimSun" w:hAnsi="Arial" w:cs="Times New Roman"/>
                <w:kern w:val="0"/>
                <w:sz w:val="20"/>
                <w:szCs w:val="20"/>
                <w:lang w:val="en-GB"/>
                <w14:ligatures w14:val="none"/>
              </w:rPr>
              <w:t>,</w:t>
            </w:r>
            <w:r w:rsidR="006476AC">
              <w:rPr>
                <w:rFonts w:ascii="Arial" w:eastAsia="SimSun" w:hAnsi="Arial" w:cs="Times New Roman"/>
                <w:kern w:val="0"/>
                <w:sz w:val="20"/>
                <w:szCs w:val="20"/>
                <w:lang w:val="en-GB"/>
                <w14:ligatures w14:val="none"/>
              </w:rPr>
              <w:t xml:space="preserve"> 9.3.4.9</w:t>
            </w:r>
            <w:r w:rsidR="00C97F7A">
              <w:rPr>
                <w:rFonts w:ascii="Arial" w:eastAsia="SimSun" w:hAnsi="Arial" w:cs="Times New Roman"/>
                <w:kern w:val="0"/>
                <w:sz w:val="20"/>
                <w:szCs w:val="20"/>
                <w:lang w:val="en-GB"/>
                <w14:ligatures w14:val="none"/>
              </w:rPr>
              <w:t>, 9.3.5, 9.3.7</w:t>
            </w:r>
          </w:p>
        </w:tc>
      </w:tr>
      <w:tr w:rsidR="004E7EB2" w:rsidRPr="009F0CFB" w14:paraId="7EDBB339" w14:textId="77777777" w:rsidTr="00F1162E">
        <w:tc>
          <w:tcPr>
            <w:tcW w:w="2694" w:type="dxa"/>
            <w:gridSpan w:val="2"/>
            <w:tcBorders>
              <w:left w:val="single" w:sz="4" w:space="0" w:color="auto"/>
            </w:tcBorders>
          </w:tcPr>
          <w:p w14:paraId="0398372A"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right w:val="single" w:sz="4" w:space="0" w:color="auto"/>
            </w:tcBorders>
          </w:tcPr>
          <w:p w14:paraId="0188F996"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28A8A159" w14:textId="77777777" w:rsidTr="00F1162E">
        <w:tc>
          <w:tcPr>
            <w:tcW w:w="2694" w:type="dxa"/>
            <w:gridSpan w:val="2"/>
            <w:tcBorders>
              <w:left w:val="single" w:sz="4" w:space="0" w:color="auto"/>
            </w:tcBorders>
          </w:tcPr>
          <w:p w14:paraId="4D7799B4"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0050677C"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EB267"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b/>
                <w:caps/>
                <w:noProof/>
                <w:kern w:val="0"/>
                <w:sz w:val="20"/>
                <w:szCs w:val="20"/>
                <w:lang w:val="en-GB"/>
                <w14:ligatures w14:val="none"/>
              </w:rPr>
              <w:t>N</w:t>
            </w:r>
          </w:p>
        </w:tc>
        <w:tc>
          <w:tcPr>
            <w:tcW w:w="2977" w:type="dxa"/>
            <w:gridSpan w:val="4"/>
          </w:tcPr>
          <w:p w14:paraId="0E2ECF4C" w14:textId="77777777" w:rsidR="004E7EB2" w:rsidRPr="009F0CFB" w:rsidRDefault="004E7EB2" w:rsidP="00F1162E">
            <w:pPr>
              <w:tabs>
                <w:tab w:val="right" w:pos="2893"/>
              </w:tabs>
              <w:spacing w:after="0" w:line="240" w:lineRule="auto"/>
              <w:rPr>
                <w:rFonts w:ascii="Arial" w:eastAsia="SimSu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34D3491D" w14:textId="77777777" w:rsidR="004E7EB2" w:rsidRPr="009F0CFB" w:rsidRDefault="004E7EB2" w:rsidP="00F1162E">
            <w:pPr>
              <w:spacing w:after="0" w:line="240" w:lineRule="auto"/>
              <w:ind w:left="99"/>
              <w:rPr>
                <w:rFonts w:ascii="Arial" w:eastAsia="SimSun" w:hAnsi="Arial" w:cs="Times New Roman"/>
                <w:noProof/>
                <w:kern w:val="0"/>
                <w:sz w:val="20"/>
                <w:szCs w:val="20"/>
                <w:lang w:val="en-GB"/>
                <w14:ligatures w14:val="none"/>
              </w:rPr>
            </w:pPr>
          </w:p>
        </w:tc>
      </w:tr>
      <w:tr w:rsidR="004E7EB2" w:rsidRPr="009F0CFB" w14:paraId="24564336" w14:textId="77777777" w:rsidTr="00F1162E">
        <w:tc>
          <w:tcPr>
            <w:tcW w:w="2694" w:type="dxa"/>
            <w:gridSpan w:val="2"/>
            <w:tcBorders>
              <w:left w:val="single" w:sz="4" w:space="0" w:color="auto"/>
            </w:tcBorders>
          </w:tcPr>
          <w:p w14:paraId="68429591"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5D70CB64"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7B4DD"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2977" w:type="dxa"/>
            <w:gridSpan w:val="4"/>
          </w:tcPr>
          <w:p w14:paraId="33224D97" w14:textId="77777777" w:rsidR="004E7EB2" w:rsidRPr="009F0CFB" w:rsidRDefault="004E7EB2" w:rsidP="00F1162E">
            <w:pPr>
              <w:tabs>
                <w:tab w:val="right" w:pos="2893"/>
              </w:tabs>
              <w:spacing w:after="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 Other core specifications</w:t>
            </w:r>
            <w:r w:rsidRPr="009F0CFB">
              <w:rPr>
                <w:rFonts w:ascii="Arial" w:eastAsia="SimSu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46076263" w14:textId="77777777" w:rsidR="004E7EB2" w:rsidRPr="009F0CFB" w:rsidRDefault="004E7EB2" w:rsidP="00F1162E">
            <w:pPr>
              <w:spacing w:after="0" w:line="240" w:lineRule="auto"/>
              <w:ind w:left="99"/>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TS/TR ... CR ...</w:t>
            </w:r>
          </w:p>
        </w:tc>
      </w:tr>
      <w:tr w:rsidR="004E7EB2" w:rsidRPr="009F0CFB" w14:paraId="051B8FC6" w14:textId="77777777" w:rsidTr="00F1162E">
        <w:tc>
          <w:tcPr>
            <w:tcW w:w="2694" w:type="dxa"/>
            <w:gridSpan w:val="2"/>
            <w:tcBorders>
              <w:left w:val="single" w:sz="4" w:space="0" w:color="auto"/>
            </w:tcBorders>
          </w:tcPr>
          <w:p w14:paraId="1C5D40E4" w14:textId="77777777" w:rsidR="004E7EB2" w:rsidRPr="009F0CFB" w:rsidRDefault="004E7EB2" w:rsidP="00F1162E">
            <w:pPr>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408F2F3D"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40AC8"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2977" w:type="dxa"/>
            <w:gridSpan w:val="4"/>
          </w:tcPr>
          <w:p w14:paraId="2BEE6968"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744E90F2" w14:textId="77777777" w:rsidR="004E7EB2" w:rsidRPr="009F0CFB" w:rsidRDefault="004E7EB2" w:rsidP="00F1162E">
            <w:pPr>
              <w:spacing w:after="0" w:line="240" w:lineRule="auto"/>
              <w:ind w:left="99"/>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TS/TR ... CR ... </w:t>
            </w:r>
          </w:p>
        </w:tc>
      </w:tr>
      <w:tr w:rsidR="004E7EB2" w:rsidRPr="009F0CFB" w14:paraId="5525991F" w14:textId="77777777" w:rsidTr="00F1162E">
        <w:tc>
          <w:tcPr>
            <w:tcW w:w="2694" w:type="dxa"/>
            <w:gridSpan w:val="2"/>
            <w:tcBorders>
              <w:left w:val="single" w:sz="4" w:space="0" w:color="auto"/>
            </w:tcBorders>
          </w:tcPr>
          <w:p w14:paraId="0D675C26" w14:textId="77777777" w:rsidR="004E7EB2" w:rsidRPr="009F0CFB" w:rsidRDefault="004E7EB2" w:rsidP="00F1162E">
            <w:pPr>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5146E0A4"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CE51"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2977" w:type="dxa"/>
            <w:gridSpan w:val="4"/>
          </w:tcPr>
          <w:p w14:paraId="4A0BD1FE"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4283CB93" w14:textId="77777777" w:rsidR="004E7EB2" w:rsidRPr="009F0CFB" w:rsidRDefault="004E7EB2" w:rsidP="00F1162E">
            <w:pPr>
              <w:spacing w:after="0" w:line="240" w:lineRule="auto"/>
              <w:ind w:left="99"/>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TS/TR ... CR ... </w:t>
            </w:r>
          </w:p>
        </w:tc>
      </w:tr>
      <w:tr w:rsidR="004E7EB2" w:rsidRPr="009F0CFB" w14:paraId="26E2098D" w14:textId="77777777" w:rsidTr="00F1162E">
        <w:tc>
          <w:tcPr>
            <w:tcW w:w="2694" w:type="dxa"/>
            <w:gridSpan w:val="2"/>
            <w:tcBorders>
              <w:left w:val="single" w:sz="4" w:space="0" w:color="auto"/>
            </w:tcBorders>
          </w:tcPr>
          <w:p w14:paraId="1E70287C" w14:textId="77777777" w:rsidR="004E7EB2" w:rsidRPr="009F0CFB" w:rsidRDefault="004E7EB2" w:rsidP="00F1162E">
            <w:pPr>
              <w:spacing w:after="0" w:line="240" w:lineRule="auto"/>
              <w:rPr>
                <w:rFonts w:ascii="Arial" w:eastAsia="SimSun" w:hAnsi="Arial" w:cs="Times New Roman"/>
                <w:b/>
                <w:i/>
                <w:noProof/>
                <w:kern w:val="0"/>
                <w:sz w:val="20"/>
                <w:szCs w:val="20"/>
                <w:lang w:val="en-GB"/>
                <w14:ligatures w14:val="none"/>
              </w:rPr>
            </w:pPr>
          </w:p>
        </w:tc>
        <w:tc>
          <w:tcPr>
            <w:tcW w:w="6946" w:type="dxa"/>
            <w:gridSpan w:val="9"/>
            <w:tcBorders>
              <w:right w:val="single" w:sz="4" w:space="0" w:color="auto"/>
            </w:tcBorders>
          </w:tcPr>
          <w:p w14:paraId="4FCDD7F1"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p>
        </w:tc>
      </w:tr>
      <w:tr w:rsidR="004E7EB2" w:rsidRPr="009F0CFB" w14:paraId="0A34BFA1" w14:textId="77777777" w:rsidTr="00F1162E">
        <w:tc>
          <w:tcPr>
            <w:tcW w:w="2694" w:type="dxa"/>
            <w:gridSpan w:val="2"/>
            <w:tcBorders>
              <w:left w:val="single" w:sz="4" w:space="0" w:color="auto"/>
              <w:bottom w:val="single" w:sz="4" w:space="0" w:color="auto"/>
            </w:tcBorders>
          </w:tcPr>
          <w:p w14:paraId="48952743"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1D10024B" w14:textId="7777777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p>
        </w:tc>
      </w:tr>
      <w:tr w:rsidR="004E7EB2" w:rsidRPr="009F0CFB" w14:paraId="293B81C9" w14:textId="77777777" w:rsidTr="00F1162E">
        <w:tc>
          <w:tcPr>
            <w:tcW w:w="2694" w:type="dxa"/>
            <w:gridSpan w:val="2"/>
            <w:tcBorders>
              <w:top w:val="single" w:sz="4" w:space="0" w:color="auto"/>
              <w:bottom w:val="single" w:sz="4" w:space="0" w:color="auto"/>
            </w:tcBorders>
          </w:tcPr>
          <w:p w14:paraId="24A848CD" w14:textId="77777777" w:rsidR="004E7EB2" w:rsidRPr="009F0CFB" w:rsidRDefault="004E7EB2" w:rsidP="00F1162E">
            <w:pPr>
              <w:tabs>
                <w:tab w:val="right" w:pos="2184"/>
              </w:tabs>
              <w:spacing w:after="0" w:line="240" w:lineRule="auto"/>
              <w:rPr>
                <w:rFonts w:ascii="Arial" w:eastAsia="SimSu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66FD949F" w14:textId="77777777" w:rsidR="004E7EB2" w:rsidRPr="009F0CFB" w:rsidRDefault="004E7EB2" w:rsidP="00F1162E">
            <w:pPr>
              <w:spacing w:after="0" w:line="240" w:lineRule="auto"/>
              <w:ind w:left="100"/>
              <w:rPr>
                <w:rFonts w:ascii="Arial" w:eastAsia="SimSun" w:hAnsi="Arial" w:cs="Times New Roman"/>
                <w:noProof/>
                <w:kern w:val="0"/>
                <w:sz w:val="8"/>
                <w:szCs w:val="8"/>
                <w:lang w:val="en-GB"/>
                <w14:ligatures w14:val="none"/>
              </w:rPr>
            </w:pPr>
          </w:p>
        </w:tc>
      </w:tr>
      <w:tr w:rsidR="004E7EB2" w:rsidRPr="009F0CFB" w14:paraId="37686F7B" w14:textId="77777777" w:rsidTr="00F1162E">
        <w:tc>
          <w:tcPr>
            <w:tcW w:w="2694" w:type="dxa"/>
            <w:gridSpan w:val="2"/>
            <w:tcBorders>
              <w:top w:val="single" w:sz="4" w:space="0" w:color="auto"/>
              <w:left w:val="single" w:sz="4" w:space="0" w:color="auto"/>
              <w:bottom w:val="single" w:sz="4" w:space="0" w:color="auto"/>
            </w:tcBorders>
          </w:tcPr>
          <w:p w14:paraId="6AEED6AE"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AEC92B" w14:textId="7777777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p>
        </w:tc>
      </w:tr>
    </w:tbl>
    <w:p w14:paraId="619F835F" w14:textId="77777777" w:rsidR="00B07BD2" w:rsidRPr="009F0CFB" w:rsidRDefault="00B07BD2" w:rsidP="00B07BD2">
      <w:pPr>
        <w:pageBreakBefore/>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jc w:val="center"/>
        <w:textAlignment w:val="baseline"/>
        <w:rPr>
          <w:rFonts w:ascii="Times New Roman" w:eastAsia="Calibri" w:hAnsi="Times New Roman" w:cs="Times New Roman"/>
          <w:bCs/>
          <w:i/>
          <w:kern w:val="0"/>
          <w:lang w:eastAsia="ko-KR"/>
          <w14:ligatures w14:val="none"/>
        </w:rPr>
      </w:pPr>
      <w:r w:rsidRPr="009F0CFB">
        <w:rPr>
          <w:rFonts w:ascii="Times New Roman" w:eastAsia="SimSun" w:hAnsi="Times New Roman" w:cs="Times New Roman"/>
          <w:bCs/>
          <w:i/>
          <w:kern w:val="0"/>
          <w:lang w:eastAsia="zh-CN"/>
          <w14:ligatures w14:val="none"/>
        </w:rPr>
        <w:lastRenderedPageBreak/>
        <w:t>CHANGES START</w:t>
      </w:r>
    </w:p>
    <w:p w14:paraId="03EE61CF" w14:textId="77777777" w:rsidR="009B2C3B" w:rsidRDefault="009B2C3B" w:rsidP="009B2C3B">
      <w:pPr>
        <w:spacing w:after="180" w:line="240" w:lineRule="auto"/>
        <w:rPr>
          <w:rFonts w:ascii="Times New Roman" w:eastAsia="SimSun" w:hAnsi="Times New Roman" w:cs="Times New Roman"/>
          <w:kern w:val="0"/>
          <w:sz w:val="20"/>
          <w:szCs w:val="20"/>
          <w:lang w:val="en-GB"/>
          <w14:ligatures w14:val="none"/>
        </w:rPr>
      </w:pPr>
      <w:r w:rsidRPr="009B2C3B">
        <w:rPr>
          <w:rFonts w:ascii="Times New Roman" w:eastAsia="SimSun" w:hAnsi="Times New Roman" w:cs="Times New Roman"/>
          <w:kern w:val="0"/>
          <w:sz w:val="20"/>
          <w:szCs w:val="20"/>
          <w:lang w:val="en-GB"/>
          <w14:ligatures w14:val="none"/>
        </w:rPr>
        <w:t>.</w:t>
      </w:r>
    </w:p>
    <w:p w14:paraId="53E1C6E8" w14:textId="4BEAA5FB" w:rsidR="009B2C3B" w:rsidRPr="009B2C3B" w:rsidRDefault="009B2C3B" w:rsidP="009B2C3B">
      <w:pPr>
        <w:spacing w:after="180" w:line="240" w:lineRule="auto"/>
        <w:rPr>
          <w:rFonts w:ascii="Times New Roman" w:eastAsia="SimSun" w:hAnsi="Times New Roman" w:cs="Times New Roman"/>
          <w:kern w:val="0"/>
          <w:sz w:val="20"/>
          <w:szCs w:val="20"/>
          <w:lang w:val="en-GB"/>
          <w14:ligatures w14:val="none"/>
        </w:rPr>
      </w:pPr>
      <w:r w:rsidRPr="009B2C3B">
        <w:rPr>
          <w:rFonts w:ascii="Times New Roman" w:eastAsia="SimSun" w:hAnsi="Times New Roman" w:cs="Times New Roman"/>
          <w:kern w:val="0"/>
          <w:sz w:val="20"/>
          <w:szCs w:val="20"/>
          <w:lang w:val="en-GB"/>
          <w14:ligatures w14:val="none"/>
        </w:rPr>
        <w:t>2.3.115</w:t>
      </w:r>
      <w:r w:rsidRPr="009B2C3B">
        <w:rPr>
          <w:rFonts w:ascii="Times New Roman" w:eastAsia="SimSun" w:hAnsi="Times New Roman" w:cs="Times New Roman"/>
          <w:kern w:val="0"/>
          <w:sz w:val="20"/>
          <w:szCs w:val="20"/>
          <w:lang w:val="en-GB"/>
          <w14:ligatures w14:val="none"/>
        </w:rPr>
        <w:tab/>
        <w:t>TSC Assistance Information</w:t>
      </w:r>
    </w:p>
    <w:p w14:paraId="50F9C1CE" w14:textId="77777777" w:rsidR="009B2C3B" w:rsidRPr="009B2C3B" w:rsidRDefault="009B2C3B" w:rsidP="009B2C3B">
      <w:pPr>
        <w:spacing w:after="180" w:line="240" w:lineRule="auto"/>
        <w:rPr>
          <w:rFonts w:ascii="Times New Roman" w:eastAsia="SimSun" w:hAnsi="Times New Roman" w:cs="Times New Roman"/>
          <w:kern w:val="0"/>
          <w:sz w:val="20"/>
          <w:szCs w:val="20"/>
          <w:lang w:val="en-GB"/>
          <w14:ligatures w14:val="none"/>
        </w:rPr>
      </w:pPr>
      <w:r w:rsidRPr="009B2C3B">
        <w:rPr>
          <w:rFonts w:ascii="Times New Roman" w:eastAsia="SimSun" w:hAnsi="Times New Roman" w:cs="Times New Roman"/>
          <w:kern w:val="0"/>
          <w:sz w:val="20"/>
          <w:szCs w:val="20"/>
          <w:lang w:val="en-GB"/>
          <w14:ligatures w14:val="none"/>
        </w:rPr>
        <w:t xml:space="preserve">This IE provides the TSC assistance information for a TSC QoS flow in the uplink or downlink (see TS 23.501 [7]). </w:t>
      </w:r>
    </w:p>
    <w:tbl>
      <w:tblPr>
        <w:tblW w:w="104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1"/>
        <w:gridCol w:w="1081"/>
        <w:gridCol w:w="1191"/>
        <w:gridCol w:w="1276"/>
        <w:gridCol w:w="2410"/>
        <w:gridCol w:w="1134"/>
        <w:gridCol w:w="1134"/>
      </w:tblGrid>
      <w:tr w:rsidR="009B2C3B" w:rsidRPr="009B2C3B" w14:paraId="2EA54D24" w14:textId="77777777" w:rsidTr="00F1162E">
        <w:tc>
          <w:tcPr>
            <w:tcW w:w="2201" w:type="dxa"/>
          </w:tcPr>
          <w:p w14:paraId="188CE2CA" w14:textId="77777777" w:rsidR="009B2C3B" w:rsidRPr="009B2C3B" w:rsidRDefault="009B2C3B" w:rsidP="009B2C3B">
            <w:pPr>
              <w:keepNext/>
              <w:keepLines/>
              <w:spacing w:after="0" w:line="240" w:lineRule="auto"/>
              <w:jc w:val="center"/>
              <w:rPr>
                <w:rFonts w:ascii="Arial" w:eastAsia="SimSun" w:hAnsi="Arial" w:cs="Arial"/>
                <w:b/>
                <w:kern w:val="0"/>
                <w:sz w:val="18"/>
                <w:szCs w:val="20"/>
                <w:lang w:val="en-GB" w:eastAsia="ja-JP"/>
                <w14:ligatures w14:val="none"/>
              </w:rPr>
            </w:pPr>
            <w:r w:rsidRPr="009B2C3B">
              <w:rPr>
                <w:rFonts w:ascii="Arial" w:eastAsia="SimSun" w:hAnsi="Arial" w:cs="Arial"/>
                <w:b/>
                <w:kern w:val="0"/>
                <w:sz w:val="18"/>
                <w:szCs w:val="20"/>
                <w:lang w:val="en-GB" w:eastAsia="ja-JP"/>
                <w14:ligatures w14:val="none"/>
              </w:rPr>
              <w:t>IE/Group Name</w:t>
            </w:r>
          </w:p>
        </w:tc>
        <w:tc>
          <w:tcPr>
            <w:tcW w:w="1081" w:type="dxa"/>
          </w:tcPr>
          <w:p w14:paraId="6FE528E3" w14:textId="77777777" w:rsidR="009B2C3B" w:rsidRPr="009B2C3B" w:rsidRDefault="009B2C3B" w:rsidP="009B2C3B">
            <w:pPr>
              <w:keepNext/>
              <w:keepLines/>
              <w:spacing w:after="0" w:line="240" w:lineRule="auto"/>
              <w:jc w:val="center"/>
              <w:rPr>
                <w:rFonts w:ascii="Arial" w:eastAsia="SimSun" w:hAnsi="Arial" w:cs="Arial"/>
                <w:b/>
                <w:kern w:val="0"/>
                <w:sz w:val="18"/>
                <w:szCs w:val="20"/>
                <w:lang w:val="en-GB" w:eastAsia="ja-JP"/>
                <w14:ligatures w14:val="none"/>
              </w:rPr>
            </w:pPr>
            <w:r w:rsidRPr="009B2C3B">
              <w:rPr>
                <w:rFonts w:ascii="Arial" w:eastAsia="SimSun" w:hAnsi="Arial" w:cs="Arial"/>
                <w:b/>
                <w:kern w:val="0"/>
                <w:sz w:val="18"/>
                <w:szCs w:val="20"/>
                <w:lang w:val="en-GB" w:eastAsia="ja-JP"/>
                <w14:ligatures w14:val="none"/>
              </w:rPr>
              <w:t>Presence</w:t>
            </w:r>
          </w:p>
        </w:tc>
        <w:tc>
          <w:tcPr>
            <w:tcW w:w="1191" w:type="dxa"/>
          </w:tcPr>
          <w:p w14:paraId="455E6D92" w14:textId="77777777" w:rsidR="009B2C3B" w:rsidRPr="009B2C3B" w:rsidRDefault="009B2C3B" w:rsidP="009B2C3B">
            <w:pPr>
              <w:keepNext/>
              <w:keepLines/>
              <w:spacing w:after="0" w:line="240" w:lineRule="auto"/>
              <w:jc w:val="center"/>
              <w:rPr>
                <w:rFonts w:ascii="Arial" w:eastAsia="SimSun" w:hAnsi="Arial" w:cs="Arial"/>
                <w:b/>
                <w:kern w:val="0"/>
                <w:sz w:val="18"/>
                <w:szCs w:val="20"/>
                <w:lang w:val="en-GB" w:eastAsia="ja-JP"/>
                <w14:ligatures w14:val="none"/>
              </w:rPr>
            </w:pPr>
            <w:r w:rsidRPr="009B2C3B">
              <w:rPr>
                <w:rFonts w:ascii="Arial" w:eastAsia="SimSun" w:hAnsi="Arial" w:cs="Arial"/>
                <w:b/>
                <w:kern w:val="0"/>
                <w:sz w:val="18"/>
                <w:szCs w:val="20"/>
                <w:lang w:val="en-GB" w:eastAsia="ja-JP"/>
                <w14:ligatures w14:val="none"/>
              </w:rPr>
              <w:t>Range</w:t>
            </w:r>
          </w:p>
        </w:tc>
        <w:tc>
          <w:tcPr>
            <w:tcW w:w="1276" w:type="dxa"/>
          </w:tcPr>
          <w:p w14:paraId="529E6376" w14:textId="77777777" w:rsidR="009B2C3B" w:rsidRPr="009B2C3B" w:rsidRDefault="009B2C3B" w:rsidP="009B2C3B">
            <w:pPr>
              <w:keepNext/>
              <w:keepLines/>
              <w:spacing w:after="0" w:line="240" w:lineRule="auto"/>
              <w:jc w:val="center"/>
              <w:rPr>
                <w:rFonts w:ascii="Arial" w:eastAsia="SimSun" w:hAnsi="Arial" w:cs="Arial"/>
                <w:b/>
                <w:kern w:val="0"/>
                <w:sz w:val="18"/>
                <w:szCs w:val="20"/>
                <w:lang w:val="en-GB" w:eastAsia="ja-JP"/>
                <w14:ligatures w14:val="none"/>
              </w:rPr>
            </w:pPr>
            <w:r w:rsidRPr="009B2C3B">
              <w:rPr>
                <w:rFonts w:ascii="Arial" w:eastAsia="SimSun" w:hAnsi="Arial" w:cs="Arial"/>
                <w:b/>
                <w:kern w:val="0"/>
                <w:sz w:val="18"/>
                <w:szCs w:val="20"/>
                <w:lang w:val="en-GB" w:eastAsia="ja-JP"/>
                <w14:ligatures w14:val="none"/>
              </w:rPr>
              <w:t>IE type and reference</w:t>
            </w:r>
          </w:p>
        </w:tc>
        <w:tc>
          <w:tcPr>
            <w:tcW w:w="2410" w:type="dxa"/>
          </w:tcPr>
          <w:p w14:paraId="215A9583" w14:textId="77777777" w:rsidR="009B2C3B" w:rsidRPr="009B2C3B" w:rsidRDefault="009B2C3B" w:rsidP="009B2C3B">
            <w:pPr>
              <w:keepNext/>
              <w:keepLines/>
              <w:spacing w:after="0" w:line="240" w:lineRule="auto"/>
              <w:jc w:val="center"/>
              <w:rPr>
                <w:rFonts w:ascii="Arial" w:eastAsia="SimSun" w:hAnsi="Arial" w:cs="Arial"/>
                <w:b/>
                <w:kern w:val="0"/>
                <w:sz w:val="18"/>
                <w:szCs w:val="20"/>
                <w:lang w:val="en-GB" w:eastAsia="ja-JP"/>
                <w14:ligatures w14:val="none"/>
              </w:rPr>
            </w:pPr>
            <w:r w:rsidRPr="009B2C3B">
              <w:rPr>
                <w:rFonts w:ascii="Arial" w:eastAsia="SimSun" w:hAnsi="Arial" w:cs="Arial"/>
                <w:b/>
                <w:kern w:val="0"/>
                <w:sz w:val="18"/>
                <w:szCs w:val="20"/>
                <w:lang w:val="en-GB" w:eastAsia="ja-JP"/>
                <w14:ligatures w14:val="none"/>
              </w:rPr>
              <w:t>Semantics description</w:t>
            </w:r>
          </w:p>
        </w:tc>
        <w:tc>
          <w:tcPr>
            <w:tcW w:w="1134" w:type="dxa"/>
          </w:tcPr>
          <w:p w14:paraId="2B268ECB" w14:textId="77777777" w:rsidR="009B2C3B" w:rsidRPr="009B2C3B" w:rsidRDefault="009B2C3B" w:rsidP="009B2C3B">
            <w:pPr>
              <w:keepNext/>
              <w:keepLines/>
              <w:spacing w:after="0" w:line="240" w:lineRule="auto"/>
              <w:jc w:val="center"/>
              <w:rPr>
                <w:rFonts w:ascii="Arial" w:eastAsia="SimSun" w:hAnsi="Arial" w:cs="Arial"/>
                <w:b/>
                <w:kern w:val="0"/>
                <w:sz w:val="18"/>
                <w:szCs w:val="20"/>
                <w:lang w:val="en-GB" w:eastAsia="ja-JP"/>
                <w14:ligatures w14:val="none"/>
              </w:rPr>
            </w:pPr>
            <w:r w:rsidRPr="009B2C3B">
              <w:rPr>
                <w:rFonts w:ascii="Arial" w:eastAsia="SimSun" w:hAnsi="Arial" w:cs="Arial"/>
                <w:b/>
                <w:kern w:val="0"/>
                <w:sz w:val="18"/>
                <w:szCs w:val="20"/>
                <w:lang w:val="en-GB" w:eastAsia="ja-JP"/>
                <w14:ligatures w14:val="none"/>
              </w:rPr>
              <w:t>Criticality</w:t>
            </w:r>
          </w:p>
        </w:tc>
        <w:tc>
          <w:tcPr>
            <w:tcW w:w="1134" w:type="dxa"/>
          </w:tcPr>
          <w:p w14:paraId="0140D12D" w14:textId="77777777" w:rsidR="009B2C3B" w:rsidRPr="009B2C3B" w:rsidRDefault="009B2C3B" w:rsidP="009B2C3B">
            <w:pPr>
              <w:keepNext/>
              <w:keepLines/>
              <w:spacing w:after="0" w:line="240" w:lineRule="auto"/>
              <w:jc w:val="center"/>
              <w:rPr>
                <w:rFonts w:ascii="Arial" w:eastAsia="SimSun" w:hAnsi="Arial" w:cs="Arial"/>
                <w:b/>
                <w:kern w:val="0"/>
                <w:sz w:val="18"/>
                <w:szCs w:val="20"/>
                <w:lang w:val="en-GB" w:eastAsia="ja-JP"/>
                <w14:ligatures w14:val="none"/>
              </w:rPr>
            </w:pPr>
            <w:r w:rsidRPr="009B2C3B">
              <w:rPr>
                <w:rFonts w:ascii="Arial" w:eastAsia="SimSun" w:hAnsi="Arial" w:cs="Arial"/>
                <w:b/>
                <w:kern w:val="0"/>
                <w:sz w:val="18"/>
                <w:szCs w:val="20"/>
                <w:lang w:val="en-GB" w:eastAsia="ja-JP"/>
                <w14:ligatures w14:val="none"/>
              </w:rPr>
              <w:t>Assigned Criticality</w:t>
            </w:r>
          </w:p>
        </w:tc>
      </w:tr>
      <w:tr w:rsidR="009B2C3B" w:rsidRPr="009B2C3B" w14:paraId="24656E54" w14:textId="77777777" w:rsidTr="00F1162E">
        <w:tc>
          <w:tcPr>
            <w:tcW w:w="2201" w:type="dxa"/>
          </w:tcPr>
          <w:p w14:paraId="168D34D9" w14:textId="77777777" w:rsidR="009B2C3B" w:rsidRPr="009B2C3B" w:rsidRDefault="009B2C3B" w:rsidP="009B2C3B">
            <w:pPr>
              <w:keepNext/>
              <w:keepLines/>
              <w:spacing w:after="0" w:line="240" w:lineRule="auto"/>
              <w:rPr>
                <w:rFonts w:ascii="Arial" w:eastAsia="SimSun" w:hAnsi="Arial" w:cs="Arial"/>
                <w:kern w:val="0"/>
                <w:sz w:val="18"/>
                <w:szCs w:val="20"/>
                <w:lang w:val="en-GB" w:eastAsia="ja-JP"/>
                <w14:ligatures w14:val="none"/>
              </w:rPr>
            </w:pPr>
            <w:r w:rsidRPr="009B2C3B">
              <w:rPr>
                <w:rFonts w:ascii="Arial" w:eastAsia="SimSun" w:hAnsi="Arial" w:cs="Arial"/>
                <w:kern w:val="0"/>
                <w:sz w:val="18"/>
                <w:szCs w:val="20"/>
                <w:lang w:val="en-GB" w:eastAsia="ja-JP"/>
                <w14:ligatures w14:val="none"/>
              </w:rPr>
              <w:t>Periodicity</w:t>
            </w:r>
          </w:p>
        </w:tc>
        <w:tc>
          <w:tcPr>
            <w:tcW w:w="1081" w:type="dxa"/>
          </w:tcPr>
          <w:p w14:paraId="423134D9" w14:textId="77777777" w:rsidR="009B2C3B" w:rsidRPr="009B2C3B" w:rsidRDefault="009B2C3B" w:rsidP="009B2C3B">
            <w:pPr>
              <w:keepNext/>
              <w:keepLines/>
              <w:spacing w:after="0" w:line="240" w:lineRule="auto"/>
              <w:rPr>
                <w:rFonts w:ascii="Arial" w:eastAsia="SimSun" w:hAnsi="Arial" w:cs="Arial"/>
                <w:kern w:val="0"/>
                <w:sz w:val="18"/>
                <w:szCs w:val="20"/>
                <w:lang w:val="en-GB" w:eastAsia="ja-JP"/>
                <w14:ligatures w14:val="none"/>
              </w:rPr>
            </w:pPr>
            <w:r w:rsidRPr="009B2C3B">
              <w:rPr>
                <w:rFonts w:ascii="Arial" w:eastAsia="SimSun" w:hAnsi="Arial" w:cs="Arial"/>
                <w:kern w:val="0"/>
                <w:sz w:val="18"/>
                <w:szCs w:val="20"/>
                <w:lang w:val="en-GB"/>
                <w14:ligatures w14:val="none"/>
              </w:rPr>
              <w:t>M</w:t>
            </w:r>
          </w:p>
        </w:tc>
        <w:tc>
          <w:tcPr>
            <w:tcW w:w="1191" w:type="dxa"/>
          </w:tcPr>
          <w:p w14:paraId="74C53A04" w14:textId="77777777" w:rsidR="009B2C3B" w:rsidRPr="009B2C3B" w:rsidRDefault="009B2C3B" w:rsidP="009B2C3B">
            <w:pPr>
              <w:keepNext/>
              <w:keepLines/>
              <w:spacing w:after="0" w:line="240" w:lineRule="auto"/>
              <w:rPr>
                <w:rFonts w:ascii="Arial" w:eastAsia="SimSun" w:hAnsi="Arial" w:cs="Times New Roman"/>
                <w:i/>
                <w:kern w:val="0"/>
                <w:sz w:val="18"/>
                <w:szCs w:val="20"/>
                <w:lang w:val="en-GB" w:eastAsia="ja-JP"/>
                <w14:ligatures w14:val="none"/>
              </w:rPr>
            </w:pPr>
          </w:p>
        </w:tc>
        <w:tc>
          <w:tcPr>
            <w:tcW w:w="1276" w:type="dxa"/>
          </w:tcPr>
          <w:p w14:paraId="4D4F910E" w14:textId="77777777" w:rsidR="009B2C3B" w:rsidRPr="009B2C3B" w:rsidRDefault="009B2C3B" w:rsidP="009B2C3B">
            <w:pPr>
              <w:keepNext/>
              <w:keepLines/>
              <w:spacing w:after="0" w:line="240" w:lineRule="auto"/>
              <w:rPr>
                <w:rFonts w:ascii="Arial" w:eastAsia="SimSun" w:hAnsi="Arial" w:cs="Arial"/>
                <w:kern w:val="0"/>
                <w:sz w:val="18"/>
                <w:szCs w:val="20"/>
                <w:highlight w:val="yellow"/>
                <w:lang w:val="en-GB" w:eastAsia="ja-JP"/>
                <w14:ligatures w14:val="none"/>
              </w:rPr>
            </w:pPr>
            <w:r w:rsidRPr="009B2C3B">
              <w:rPr>
                <w:rFonts w:ascii="Arial" w:eastAsia="SimSun" w:hAnsi="Arial" w:cs="Arial"/>
                <w:kern w:val="0"/>
                <w:sz w:val="18"/>
                <w:szCs w:val="20"/>
                <w:lang w:val="en-GB"/>
                <w14:ligatures w14:val="none"/>
              </w:rPr>
              <w:t>9.2.3.116</w:t>
            </w:r>
          </w:p>
        </w:tc>
        <w:tc>
          <w:tcPr>
            <w:tcW w:w="2410" w:type="dxa"/>
          </w:tcPr>
          <w:p w14:paraId="007CAB9E" w14:textId="77777777" w:rsidR="009B2C3B" w:rsidRPr="009B2C3B" w:rsidRDefault="009B2C3B" w:rsidP="009B2C3B">
            <w:pPr>
              <w:keepNext/>
              <w:keepLines/>
              <w:spacing w:after="0" w:line="240" w:lineRule="auto"/>
              <w:rPr>
                <w:rFonts w:ascii="Arial" w:eastAsia="SimSun" w:hAnsi="Arial" w:cs="Arial"/>
                <w:kern w:val="0"/>
                <w:sz w:val="18"/>
                <w:szCs w:val="20"/>
                <w:lang w:val="en-GB" w:eastAsia="ja-JP"/>
                <w14:ligatures w14:val="none"/>
              </w:rPr>
            </w:pPr>
            <w:r w:rsidRPr="009B2C3B">
              <w:rPr>
                <w:rFonts w:ascii="Arial" w:eastAsia="SimSun" w:hAnsi="Arial" w:cs="Arial"/>
                <w:kern w:val="0"/>
                <w:sz w:val="18"/>
                <w:szCs w:val="20"/>
                <w:lang w:val="en-GB" w:eastAsia="ja-JP"/>
                <w14:ligatures w14:val="none"/>
              </w:rPr>
              <w:t xml:space="preserve">Periodicity as </w:t>
            </w:r>
            <w:r w:rsidRPr="009B2C3B">
              <w:rPr>
                <w:rFonts w:ascii="Arial" w:eastAsia="SimSun" w:hAnsi="Arial" w:cs="Arial"/>
                <w:kern w:val="0"/>
                <w:sz w:val="18"/>
                <w:szCs w:val="18"/>
                <w:lang w:val="en-GB"/>
                <w14:ligatures w14:val="none"/>
              </w:rPr>
              <w:t>specified in TS 23.501 [7].</w:t>
            </w:r>
          </w:p>
        </w:tc>
        <w:tc>
          <w:tcPr>
            <w:tcW w:w="1134" w:type="dxa"/>
          </w:tcPr>
          <w:p w14:paraId="49D08498" w14:textId="77777777" w:rsidR="009B2C3B" w:rsidRPr="009B2C3B" w:rsidRDefault="009B2C3B" w:rsidP="009B2C3B">
            <w:pPr>
              <w:keepNext/>
              <w:keepLines/>
              <w:spacing w:after="0" w:line="240" w:lineRule="auto"/>
              <w:jc w:val="center"/>
              <w:rPr>
                <w:rFonts w:ascii="Arial" w:eastAsia="SimSun" w:hAnsi="Arial" w:cs="Times New Roman"/>
                <w:kern w:val="0"/>
                <w:sz w:val="18"/>
                <w:szCs w:val="20"/>
                <w:lang w:val="en-GB" w:eastAsia="ja-JP"/>
                <w14:ligatures w14:val="none"/>
              </w:rPr>
            </w:pPr>
            <w:r w:rsidRPr="009B2C3B">
              <w:rPr>
                <w:rFonts w:ascii="Arial" w:eastAsia="DengXian" w:hAnsi="Arial" w:cs="Times New Roman"/>
                <w:kern w:val="0"/>
                <w:sz w:val="18"/>
                <w:szCs w:val="20"/>
                <w:lang w:val="en-GB"/>
                <w14:ligatures w14:val="none"/>
              </w:rPr>
              <w:t>–</w:t>
            </w:r>
          </w:p>
        </w:tc>
        <w:tc>
          <w:tcPr>
            <w:tcW w:w="1134" w:type="dxa"/>
          </w:tcPr>
          <w:p w14:paraId="5F7B9DE6" w14:textId="77777777" w:rsidR="009B2C3B" w:rsidRPr="009B2C3B" w:rsidRDefault="009B2C3B" w:rsidP="009B2C3B">
            <w:pPr>
              <w:keepNext/>
              <w:keepLines/>
              <w:spacing w:after="0" w:line="240" w:lineRule="auto"/>
              <w:jc w:val="center"/>
              <w:rPr>
                <w:rFonts w:ascii="Arial" w:eastAsia="SimSun" w:hAnsi="Arial" w:cs="Times New Roman"/>
                <w:kern w:val="0"/>
                <w:sz w:val="18"/>
                <w:szCs w:val="20"/>
                <w:lang w:val="en-GB" w:eastAsia="ja-JP"/>
                <w14:ligatures w14:val="none"/>
              </w:rPr>
            </w:pPr>
          </w:p>
        </w:tc>
      </w:tr>
      <w:tr w:rsidR="009B2C3B" w:rsidRPr="009B2C3B" w14:paraId="4EB19C2A" w14:textId="77777777" w:rsidTr="00F1162E">
        <w:tc>
          <w:tcPr>
            <w:tcW w:w="2201" w:type="dxa"/>
          </w:tcPr>
          <w:p w14:paraId="624643F6" w14:textId="77777777" w:rsidR="009B2C3B" w:rsidRPr="009B2C3B" w:rsidRDefault="009B2C3B" w:rsidP="009B2C3B">
            <w:pPr>
              <w:keepNext/>
              <w:keepLines/>
              <w:spacing w:after="0" w:line="240" w:lineRule="auto"/>
              <w:rPr>
                <w:rFonts w:ascii="Arial" w:eastAsia="SimSun" w:hAnsi="Arial" w:cs="Arial"/>
                <w:kern w:val="0"/>
                <w:sz w:val="18"/>
                <w:szCs w:val="20"/>
                <w:lang w:val="en-GB" w:eastAsia="ja-JP"/>
                <w14:ligatures w14:val="none"/>
              </w:rPr>
            </w:pPr>
            <w:r w:rsidRPr="009B2C3B">
              <w:rPr>
                <w:rFonts w:ascii="Arial" w:eastAsia="SimSun" w:hAnsi="Arial" w:cs="Arial"/>
                <w:kern w:val="0"/>
                <w:sz w:val="18"/>
                <w:szCs w:val="20"/>
                <w:lang w:val="en-GB" w:eastAsia="ja-JP"/>
                <w14:ligatures w14:val="none"/>
              </w:rPr>
              <w:t>Burst Arrival Time</w:t>
            </w:r>
          </w:p>
        </w:tc>
        <w:tc>
          <w:tcPr>
            <w:tcW w:w="1081" w:type="dxa"/>
          </w:tcPr>
          <w:p w14:paraId="3CAA1E17" w14:textId="77777777" w:rsidR="009B2C3B" w:rsidRPr="009B2C3B" w:rsidRDefault="009B2C3B" w:rsidP="009B2C3B">
            <w:pPr>
              <w:keepNext/>
              <w:keepLines/>
              <w:spacing w:after="0" w:line="240" w:lineRule="auto"/>
              <w:rPr>
                <w:rFonts w:ascii="Arial" w:eastAsia="SimSun" w:hAnsi="Arial" w:cs="Arial"/>
                <w:kern w:val="0"/>
                <w:sz w:val="18"/>
                <w:szCs w:val="20"/>
                <w:highlight w:val="yellow"/>
                <w:lang w:val="en-GB" w:eastAsia="ja-JP"/>
                <w14:ligatures w14:val="none"/>
              </w:rPr>
            </w:pPr>
            <w:r w:rsidRPr="009B2C3B">
              <w:rPr>
                <w:rFonts w:ascii="Arial" w:eastAsia="SimSun" w:hAnsi="Arial" w:cs="Arial"/>
                <w:kern w:val="0"/>
                <w:sz w:val="18"/>
                <w:szCs w:val="20"/>
                <w:lang w:val="en-GB"/>
                <w14:ligatures w14:val="none"/>
              </w:rPr>
              <w:t>O</w:t>
            </w:r>
          </w:p>
        </w:tc>
        <w:tc>
          <w:tcPr>
            <w:tcW w:w="1191" w:type="dxa"/>
          </w:tcPr>
          <w:p w14:paraId="65513D82" w14:textId="77777777" w:rsidR="009B2C3B" w:rsidRPr="009B2C3B" w:rsidRDefault="009B2C3B" w:rsidP="009B2C3B">
            <w:pPr>
              <w:keepNext/>
              <w:keepLines/>
              <w:spacing w:after="0" w:line="240" w:lineRule="auto"/>
              <w:rPr>
                <w:rFonts w:ascii="Arial" w:eastAsia="SimSun" w:hAnsi="Arial" w:cs="Times New Roman"/>
                <w:i/>
                <w:kern w:val="0"/>
                <w:sz w:val="18"/>
                <w:szCs w:val="20"/>
                <w:lang w:val="en-GB" w:eastAsia="ja-JP"/>
                <w14:ligatures w14:val="none"/>
              </w:rPr>
            </w:pPr>
          </w:p>
        </w:tc>
        <w:tc>
          <w:tcPr>
            <w:tcW w:w="1276" w:type="dxa"/>
          </w:tcPr>
          <w:p w14:paraId="78B1864E" w14:textId="77777777" w:rsidR="009B2C3B" w:rsidRPr="009B2C3B" w:rsidRDefault="009B2C3B" w:rsidP="009B2C3B">
            <w:pPr>
              <w:keepNext/>
              <w:keepLines/>
              <w:spacing w:after="0" w:line="240" w:lineRule="auto"/>
              <w:rPr>
                <w:rFonts w:ascii="Arial" w:eastAsia="SimSun" w:hAnsi="Arial" w:cs="Arial"/>
                <w:kern w:val="0"/>
                <w:sz w:val="18"/>
                <w:szCs w:val="20"/>
                <w:highlight w:val="yellow"/>
                <w:lang w:val="en-GB" w:eastAsia="ja-JP"/>
                <w14:ligatures w14:val="none"/>
              </w:rPr>
            </w:pPr>
            <w:r w:rsidRPr="009B2C3B">
              <w:rPr>
                <w:rFonts w:ascii="Arial" w:eastAsia="SimSun" w:hAnsi="Arial" w:cs="Arial"/>
                <w:kern w:val="0"/>
                <w:sz w:val="18"/>
                <w:szCs w:val="20"/>
                <w:lang w:val="en-GB"/>
                <w14:ligatures w14:val="none"/>
              </w:rPr>
              <w:t>9.2.3.117</w:t>
            </w:r>
          </w:p>
        </w:tc>
        <w:tc>
          <w:tcPr>
            <w:tcW w:w="2410" w:type="dxa"/>
          </w:tcPr>
          <w:p w14:paraId="4D7A559F" w14:textId="77777777" w:rsidR="009B2C3B" w:rsidRPr="009B2C3B" w:rsidRDefault="009B2C3B" w:rsidP="009B2C3B">
            <w:pPr>
              <w:keepNext/>
              <w:keepLines/>
              <w:spacing w:after="0" w:line="240" w:lineRule="auto"/>
              <w:rPr>
                <w:rFonts w:ascii="Arial" w:eastAsia="SimSun" w:hAnsi="Arial" w:cs="Arial"/>
                <w:kern w:val="0"/>
                <w:sz w:val="18"/>
                <w:szCs w:val="20"/>
                <w:lang w:val="en-GB" w:eastAsia="ja-JP"/>
                <w14:ligatures w14:val="none"/>
              </w:rPr>
            </w:pPr>
            <w:r w:rsidRPr="009B2C3B">
              <w:rPr>
                <w:rFonts w:ascii="Arial" w:eastAsia="SimSun" w:hAnsi="Arial" w:cs="Arial"/>
                <w:kern w:val="0"/>
                <w:sz w:val="18"/>
                <w:szCs w:val="18"/>
                <w:lang w:val="en-GB"/>
                <w14:ligatures w14:val="none"/>
              </w:rPr>
              <w:t>Burst Arrival Time as specified in TS 23.501 [7].</w:t>
            </w:r>
          </w:p>
        </w:tc>
        <w:tc>
          <w:tcPr>
            <w:tcW w:w="1134" w:type="dxa"/>
          </w:tcPr>
          <w:p w14:paraId="69339531" w14:textId="77777777" w:rsidR="009B2C3B" w:rsidRPr="009B2C3B" w:rsidRDefault="009B2C3B" w:rsidP="009B2C3B">
            <w:pPr>
              <w:keepNext/>
              <w:keepLines/>
              <w:spacing w:after="0" w:line="240" w:lineRule="auto"/>
              <w:jc w:val="center"/>
              <w:rPr>
                <w:rFonts w:ascii="Arial" w:eastAsia="SimSun" w:hAnsi="Arial" w:cs="Times New Roman"/>
                <w:kern w:val="0"/>
                <w:sz w:val="18"/>
                <w:szCs w:val="18"/>
                <w:lang w:val="en-GB"/>
                <w14:ligatures w14:val="none"/>
              </w:rPr>
            </w:pPr>
            <w:r w:rsidRPr="009B2C3B">
              <w:rPr>
                <w:rFonts w:ascii="Arial" w:eastAsia="DengXian" w:hAnsi="Arial" w:cs="Times New Roman"/>
                <w:kern w:val="0"/>
                <w:sz w:val="18"/>
                <w:szCs w:val="20"/>
                <w:lang w:val="en-GB"/>
                <w14:ligatures w14:val="none"/>
              </w:rPr>
              <w:t>–</w:t>
            </w:r>
          </w:p>
        </w:tc>
        <w:tc>
          <w:tcPr>
            <w:tcW w:w="1134" w:type="dxa"/>
          </w:tcPr>
          <w:p w14:paraId="7AEF703C" w14:textId="77777777" w:rsidR="009B2C3B" w:rsidRPr="009B2C3B" w:rsidRDefault="009B2C3B" w:rsidP="009B2C3B">
            <w:pPr>
              <w:keepNext/>
              <w:keepLines/>
              <w:spacing w:after="0" w:line="240" w:lineRule="auto"/>
              <w:jc w:val="center"/>
              <w:rPr>
                <w:rFonts w:ascii="Arial" w:eastAsia="SimSun" w:hAnsi="Arial" w:cs="Times New Roman"/>
                <w:kern w:val="0"/>
                <w:sz w:val="18"/>
                <w:szCs w:val="18"/>
                <w:lang w:val="en-GB"/>
                <w14:ligatures w14:val="none"/>
              </w:rPr>
            </w:pPr>
          </w:p>
        </w:tc>
      </w:tr>
      <w:tr w:rsidR="009B2C3B" w:rsidRPr="009B2C3B" w14:paraId="6E2A45E8" w14:textId="77777777" w:rsidTr="00F1162E">
        <w:tc>
          <w:tcPr>
            <w:tcW w:w="2201" w:type="dxa"/>
          </w:tcPr>
          <w:p w14:paraId="0EC0E688" w14:textId="77777777" w:rsidR="009B2C3B" w:rsidRPr="009B2C3B" w:rsidRDefault="009B2C3B" w:rsidP="009B2C3B">
            <w:pPr>
              <w:keepNext/>
              <w:keepLines/>
              <w:spacing w:after="0" w:line="240" w:lineRule="auto"/>
              <w:rPr>
                <w:rFonts w:ascii="Arial" w:eastAsia="SimSun" w:hAnsi="Arial" w:cs="Arial"/>
                <w:kern w:val="0"/>
                <w:sz w:val="18"/>
                <w:szCs w:val="20"/>
                <w:lang w:val="en-GB" w:eastAsia="ja-JP"/>
                <w14:ligatures w14:val="none"/>
              </w:rPr>
            </w:pPr>
            <w:r w:rsidRPr="009B2C3B">
              <w:rPr>
                <w:rFonts w:ascii="Arial" w:eastAsia="SimSun" w:hAnsi="Arial" w:cs="Arial"/>
                <w:kern w:val="0"/>
                <w:sz w:val="18"/>
                <w:szCs w:val="20"/>
                <w:lang w:val="en-GB"/>
                <w14:ligatures w14:val="none"/>
              </w:rPr>
              <w:t>Survival Time</w:t>
            </w:r>
          </w:p>
        </w:tc>
        <w:tc>
          <w:tcPr>
            <w:tcW w:w="1081" w:type="dxa"/>
          </w:tcPr>
          <w:p w14:paraId="195898C5" w14:textId="77777777" w:rsidR="009B2C3B" w:rsidRPr="009B2C3B" w:rsidRDefault="009B2C3B" w:rsidP="009B2C3B">
            <w:pPr>
              <w:keepNext/>
              <w:keepLines/>
              <w:spacing w:after="0" w:line="240" w:lineRule="auto"/>
              <w:rPr>
                <w:rFonts w:ascii="Arial" w:eastAsia="SimSun" w:hAnsi="Arial" w:cs="Arial"/>
                <w:kern w:val="0"/>
                <w:sz w:val="18"/>
                <w:szCs w:val="20"/>
                <w:lang w:val="en-GB"/>
                <w14:ligatures w14:val="none"/>
              </w:rPr>
            </w:pPr>
            <w:r w:rsidRPr="009B2C3B">
              <w:rPr>
                <w:rFonts w:ascii="Arial" w:eastAsia="SimSun" w:hAnsi="Arial" w:cs="Arial"/>
                <w:kern w:val="0"/>
                <w:sz w:val="18"/>
                <w:szCs w:val="20"/>
                <w:lang w:val="en-GB"/>
                <w14:ligatures w14:val="none"/>
              </w:rPr>
              <w:t>O</w:t>
            </w:r>
          </w:p>
        </w:tc>
        <w:tc>
          <w:tcPr>
            <w:tcW w:w="1191" w:type="dxa"/>
          </w:tcPr>
          <w:p w14:paraId="76E97B3B" w14:textId="77777777" w:rsidR="009B2C3B" w:rsidRPr="009B2C3B" w:rsidRDefault="009B2C3B" w:rsidP="009B2C3B">
            <w:pPr>
              <w:keepNext/>
              <w:keepLines/>
              <w:spacing w:after="0" w:line="240" w:lineRule="auto"/>
              <w:rPr>
                <w:rFonts w:ascii="Arial" w:eastAsia="SimSun" w:hAnsi="Arial" w:cs="Times New Roman"/>
                <w:i/>
                <w:kern w:val="0"/>
                <w:sz w:val="18"/>
                <w:szCs w:val="20"/>
                <w:lang w:val="en-GB" w:eastAsia="ja-JP"/>
                <w14:ligatures w14:val="none"/>
              </w:rPr>
            </w:pPr>
          </w:p>
        </w:tc>
        <w:tc>
          <w:tcPr>
            <w:tcW w:w="1276" w:type="dxa"/>
          </w:tcPr>
          <w:p w14:paraId="76297314" w14:textId="77777777" w:rsidR="009B2C3B" w:rsidRPr="009B2C3B" w:rsidRDefault="009B2C3B" w:rsidP="009B2C3B">
            <w:pPr>
              <w:keepNext/>
              <w:keepLines/>
              <w:spacing w:after="0" w:line="240" w:lineRule="auto"/>
              <w:rPr>
                <w:rFonts w:ascii="Arial" w:eastAsia="SimSun" w:hAnsi="Arial" w:cs="Arial"/>
                <w:kern w:val="0"/>
                <w:sz w:val="18"/>
                <w:szCs w:val="20"/>
                <w:lang w:val="en-GB"/>
                <w14:ligatures w14:val="none"/>
              </w:rPr>
            </w:pPr>
            <w:r w:rsidRPr="009B2C3B">
              <w:rPr>
                <w:rFonts w:ascii="Arial" w:eastAsia="SimSun" w:hAnsi="Arial" w:cs="Arial"/>
                <w:kern w:val="0"/>
                <w:sz w:val="18"/>
                <w:szCs w:val="20"/>
                <w:lang w:val="en-GB"/>
                <w14:ligatures w14:val="none"/>
              </w:rPr>
              <w:t>9.2.3.152</w:t>
            </w:r>
          </w:p>
        </w:tc>
        <w:tc>
          <w:tcPr>
            <w:tcW w:w="2410" w:type="dxa"/>
          </w:tcPr>
          <w:p w14:paraId="2F30AECB" w14:textId="77777777" w:rsidR="009B2C3B" w:rsidRPr="009B2C3B" w:rsidRDefault="009B2C3B" w:rsidP="009B2C3B">
            <w:pPr>
              <w:keepNext/>
              <w:keepLines/>
              <w:spacing w:after="0" w:line="240" w:lineRule="auto"/>
              <w:rPr>
                <w:rFonts w:ascii="Arial" w:eastAsia="SimSun" w:hAnsi="Arial" w:cs="Arial"/>
                <w:kern w:val="0"/>
                <w:sz w:val="18"/>
                <w:szCs w:val="18"/>
                <w:lang w:val="en-GB"/>
                <w14:ligatures w14:val="none"/>
              </w:rPr>
            </w:pPr>
          </w:p>
        </w:tc>
        <w:tc>
          <w:tcPr>
            <w:tcW w:w="1134" w:type="dxa"/>
          </w:tcPr>
          <w:p w14:paraId="79AE6434" w14:textId="77777777" w:rsidR="009B2C3B" w:rsidRPr="009B2C3B" w:rsidRDefault="009B2C3B" w:rsidP="009B2C3B">
            <w:pPr>
              <w:keepNext/>
              <w:keepLines/>
              <w:spacing w:after="0" w:line="240" w:lineRule="auto"/>
              <w:jc w:val="center"/>
              <w:rPr>
                <w:rFonts w:ascii="Arial" w:eastAsia="SimSun" w:hAnsi="Arial" w:cs="Times New Roman"/>
                <w:kern w:val="0"/>
                <w:sz w:val="18"/>
                <w:szCs w:val="18"/>
                <w:lang w:val="en-GB"/>
                <w14:ligatures w14:val="none"/>
              </w:rPr>
            </w:pPr>
            <w:r w:rsidRPr="009B2C3B">
              <w:rPr>
                <w:rFonts w:ascii="Arial" w:eastAsia="SimSun" w:hAnsi="Arial" w:cs="Times New Roman"/>
                <w:kern w:val="0"/>
                <w:sz w:val="18"/>
                <w:szCs w:val="18"/>
                <w:lang w:val="en-GB"/>
                <w14:ligatures w14:val="none"/>
              </w:rPr>
              <w:t>YES</w:t>
            </w:r>
          </w:p>
        </w:tc>
        <w:tc>
          <w:tcPr>
            <w:tcW w:w="1134" w:type="dxa"/>
          </w:tcPr>
          <w:p w14:paraId="32472384" w14:textId="77777777" w:rsidR="009B2C3B" w:rsidRPr="009B2C3B" w:rsidRDefault="009B2C3B" w:rsidP="009B2C3B">
            <w:pPr>
              <w:keepNext/>
              <w:keepLines/>
              <w:spacing w:after="0" w:line="240" w:lineRule="auto"/>
              <w:jc w:val="center"/>
              <w:rPr>
                <w:rFonts w:ascii="Arial" w:eastAsia="SimSun" w:hAnsi="Arial" w:cs="Times New Roman"/>
                <w:kern w:val="0"/>
                <w:sz w:val="18"/>
                <w:szCs w:val="18"/>
                <w:lang w:val="en-GB"/>
                <w14:ligatures w14:val="none"/>
              </w:rPr>
            </w:pPr>
            <w:r w:rsidRPr="009B2C3B">
              <w:rPr>
                <w:rFonts w:ascii="Arial" w:eastAsia="SimSun" w:hAnsi="Arial" w:cs="Times New Roman"/>
                <w:kern w:val="0"/>
                <w:sz w:val="18"/>
                <w:szCs w:val="18"/>
                <w:lang w:val="en-GB"/>
                <w14:ligatures w14:val="none"/>
              </w:rPr>
              <w:t>ignore</w:t>
            </w:r>
          </w:p>
        </w:tc>
      </w:tr>
      <w:tr w:rsidR="009B2C3B" w:rsidRPr="009B2C3B" w14:paraId="5FE22F59" w14:textId="77777777" w:rsidTr="00F1162E">
        <w:tc>
          <w:tcPr>
            <w:tcW w:w="2201" w:type="dxa"/>
          </w:tcPr>
          <w:p w14:paraId="66C8D602" w14:textId="041A3D9C" w:rsidR="009B2C3B" w:rsidRPr="009B2C3B" w:rsidRDefault="009B2C3B" w:rsidP="009B2C3B">
            <w:pPr>
              <w:keepNext/>
              <w:keepLines/>
              <w:spacing w:after="0" w:line="240" w:lineRule="auto"/>
              <w:rPr>
                <w:rFonts w:ascii="Arial" w:eastAsia="SimSun" w:hAnsi="Arial" w:cs="Arial"/>
                <w:kern w:val="0"/>
                <w:sz w:val="18"/>
                <w:szCs w:val="20"/>
                <w:lang w:val="en-GB"/>
                <w14:ligatures w14:val="none"/>
              </w:rPr>
            </w:pPr>
            <w:del w:id="1" w:author="Qualcomm - Geetha Rajendran" w:date="2024-02-15T22:24:00Z">
              <w:r w:rsidRPr="009B2C3B" w:rsidDel="009B2C3B">
                <w:rPr>
                  <w:rFonts w:ascii="Arial" w:eastAsia="SimSun" w:hAnsi="Arial" w:cs="Arial"/>
                  <w:kern w:val="0"/>
                  <w:sz w:val="18"/>
                  <w:szCs w:val="20"/>
                  <w:lang w:val="en-GB" w:eastAsia="ko-KR"/>
                  <w14:ligatures w14:val="none"/>
                </w:rPr>
                <w:delText>Capability for BAT Adaptation</w:delText>
              </w:r>
            </w:del>
          </w:p>
        </w:tc>
        <w:tc>
          <w:tcPr>
            <w:tcW w:w="1081" w:type="dxa"/>
          </w:tcPr>
          <w:p w14:paraId="41C6E6F7" w14:textId="041DBE4D" w:rsidR="009B2C3B" w:rsidRPr="009B2C3B" w:rsidRDefault="009B2C3B" w:rsidP="009B2C3B">
            <w:pPr>
              <w:keepNext/>
              <w:keepLines/>
              <w:spacing w:after="0" w:line="240" w:lineRule="auto"/>
              <w:rPr>
                <w:rFonts w:ascii="Arial" w:eastAsia="SimSun" w:hAnsi="Arial" w:cs="Arial"/>
                <w:kern w:val="0"/>
                <w:sz w:val="18"/>
                <w:szCs w:val="20"/>
                <w:lang w:val="en-GB"/>
                <w14:ligatures w14:val="none"/>
              </w:rPr>
            </w:pPr>
            <w:del w:id="2" w:author="Qualcomm - Geetha Rajendran" w:date="2024-02-15T22:24:00Z">
              <w:r w:rsidRPr="009B2C3B" w:rsidDel="009B2C3B">
                <w:rPr>
                  <w:rFonts w:ascii="Arial" w:eastAsia="SimSun" w:hAnsi="Arial" w:cs="Arial"/>
                  <w:kern w:val="0"/>
                  <w:sz w:val="18"/>
                  <w:szCs w:val="20"/>
                  <w:lang w:val="en-GB"/>
                  <w14:ligatures w14:val="none"/>
                </w:rPr>
                <w:delText>O</w:delText>
              </w:r>
            </w:del>
          </w:p>
        </w:tc>
        <w:tc>
          <w:tcPr>
            <w:tcW w:w="1191" w:type="dxa"/>
          </w:tcPr>
          <w:p w14:paraId="06975C37" w14:textId="77777777" w:rsidR="009B2C3B" w:rsidRPr="009B2C3B" w:rsidRDefault="009B2C3B" w:rsidP="009B2C3B">
            <w:pPr>
              <w:keepNext/>
              <w:keepLines/>
              <w:spacing w:after="0" w:line="240" w:lineRule="auto"/>
              <w:rPr>
                <w:rFonts w:ascii="Arial" w:eastAsia="SimSun" w:hAnsi="Arial" w:cs="Times New Roman"/>
                <w:i/>
                <w:kern w:val="0"/>
                <w:sz w:val="18"/>
                <w:szCs w:val="20"/>
                <w:lang w:val="en-GB" w:eastAsia="ja-JP"/>
                <w14:ligatures w14:val="none"/>
              </w:rPr>
            </w:pPr>
          </w:p>
        </w:tc>
        <w:tc>
          <w:tcPr>
            <w:tcW w:w="1276" w:type="dxa"/>
          </w:tcPr>
          <w:p w14:paraId="77B94C38" w14:textId="7B22E0FA" w:rsidR="009B2C3B" w:rsidRPr="009B2C3B" w:rsidRDefault="009B2C3B" w:rsidP="009B2C3B">
            <w:pPr>
              <w:keepNext/>
              <w:keepLines/>
              <w:spacing w:after="0" w:line="240" w:lineRule="auto"/>
              <w:rPr>
                <w:rFonts w:ascii="Arial" w:eastAsia="SimSun" w:hAnsi="Arial" w:cs="Arial"/>
                <w:kern w:val="0"/>
                <w:sz w:val="18"/>
                <w:szCs w:val="20"/>
                <w:lang w:val="en-GB"/>
                <w14:ligatures w14:val="none"/>
              </w:rPr>
            </w:pPr>
            <w:del w:id="3" w:author="Qualcomm - Geetha Rajendran" w:date="2024-02-15T22:24:00Z">
              <w:r w:rsidRPr="009B2C3B" w:rsidDel="009B2C3B">
                <w:rPr>
                  <w:rFonts w:ascii="Arial" w:eastAsia="SimSun" w:hAnsi="Arial" w:cs="Times New Roman"/>
                  <w:kern w:val="0"/>
                  <w:sz w:val="18"/>
                  <w:szCs w:val="20"/>
                  <w:lang w:val="en-GB"/>
                  <w14:ligatures w14:val="none"/>
                </w:rPr>
                <w:delText>ENUMERATED (true, …)</w:delText>
              </w:r>
            </w:del>
          </w:p>
        </w:tc>
        <w:tc>
          <w:tcPr>
            <w:tcW w:w="2410" w:type="dxa"/>
          </w:tcPr>
          <w:p w14:paraId="1AAE00EC" w14:textId="77777777" w:rsidR="009B2C3B" w:rsidRPr="009B2C3B" w:rsidRDefault="009B2C3B" w:rsidP="009B2C3B">
            <w:pPr>
              <w:keepNext/>
              <w:keepLines/>
              <w:spacing w:after="0" w:line="240" w:lineRule="auto"/>
              <w:rPr>
                <w:rFonts w:ascii="Arial" w:eastAsia="SimSun" w:hAnsi="Arial" w:cs="Arial"/>
                <w:kern w:val="0"/>
                <w:sz w:val="18"/>
                <w:szCs w:val="18"/>
                <w:lang w:val="en-GB"/>
                <w14:ligatures w14:val="none"/>
              </w:rPr>
            </w:pPr>
          </w:p>
        </w:tc>
        <w:tc>
          <w:tcPr>
            <w:tcW w:w="1134" w:type="dxa"/>
          </w:tcPr>
          <w:p w14:paraId="20662BE3" w14:textId="10ADEB27" w:rsidR="009B2C3B" w:rsidRPr="009B2C3B" w:rsidRDefault="009B2C3B" w:rsidP="009B2C3B">
            <w:pPr>
              <w:keepNext/>
              <w:keepLines/>
              <w:spacing w:after="0" w:line="240" w:lineRule="auto"/>
              <w:jc w:val="center"/>
              <w:rPr>
                <w:rFonts w:ascii="Arial" w:eastAsia="SimSun" w:hAnsi="Arial" w:cs="Times New Roman"/>
                <w:kern w:val="0"/>
                <w:sz w:val="18"/>
                <w:szCs w:val="18"/>
                <w:lang w:val="en-GB"/>
                <w14:ligatures w14:val="none"/>
              </w:rPr>
            </w:pPr>
            <w:del w:id="4" w:author="Qualcomm - Geetha Rajendran" w:date="2024-02-15T22:24:00Z">
              <w:r w:rsidRPr="009B2C3B" w:rsidDel="009B2C3B">
                <w:rPr>
                  <w:rFonts w:ascii="Arial" w:eastAsia="DengXian" w:hAnsi="Arial" w:cs="Times New Roman"/>
                  <w:kern w:val="0"/>
                  <w:sz w:val="18"/>
                  <w:szCs w:val="20"/>
                  <w:lang w:val="en-GB"/>
                  <w14:ligatures w14:val="none"/>
                </w:rPr>
                <w:delText>YES</w:delText>
              </w:r>
            </w:del>
          </w:p>
        </w:tc>
        <w:tc>
          <w:tcPr>
            <w:tcW w:w="1134" w:type="dxa"/>
          </w:tcPr>
          <w:p w14:paraId="0AAE6841" w14:textId="333EF0F0" w:rsidR="009B2C3B" w:rsidRPr="009B2C3B" w:rsidRDefault="009B2C3B" w:rsidP="009B2C3B">
            <w:pPr>
              <w:keepNext/>
              <w:keepLines/>
              <w:spacing w:after="0" w:line="240" w:lineRule="auto"/>
              <w:jc w:val="center"/>
              <w:rPr>
                <w:rFonts w:ascii="Arial" w:eastAsia="SimSun" w:hAnsi="Arial" w:cs="Times New Roman"/>
                <w:kern w:val="0"/>
                <w:sz w:val="18"/>
                <w:szCs w:val="18"/>
                <w:lang w:val="en-GB"/>
                <w14:ligatures w14:val="none"/>
              </w:rPr>
            </w:pPr>
            <w:del w:id="5" w:author="Qualcomm - Geetha Rajendran" w:date="2024-02-15T22:24:00Z">
              <w:r w:rsidRPr="009B2C3B" w:rsidDel="009B2C3B">
                <w:rPr>
                  <w:rFonts w:ascii="Arial" w:eastAsia="SimSun" w:hAnsi="Arial" w:cs="Times New Roman"/>
                  <w:kern w:val="0"/>
                  <w:sz w:val="18"/>
                  <w:szCs w:val="18"/>
                  <w:lang w:val="en-GB"/>
                  <w14:ligatures w14:val="none"/>
                </w:rPr>
                <w:delText>ignore</w:delText>
              </w:r>
            </w:del>
          </w:p>
        </w:tc>
      </w:tr>
    </w:tbl>
    <w:p w14:paraId="033F49D8" w14:textId="77777777" w:rsidR="009B2C3B" w:rsidRPr="009B2C3B" w:rsidRDefault="009B2C3B" w:rsidP="009B2C3B">
      <w:pPr>
        <w:spacing w:after="180" w:line="240" w:lineRule="auto"/>
        <w:rPr>
          <w:rFonts w:ascii="Times New Roman" w:eastAsia="SimSun" w:hAnsi="Times New Roman" w:cs="Times New Roman"/>
          <w:kern w:val="0"/>
          <w:sz w:val="20"/>
          <w:szCs w:val="20"/>
          <w:lang w:val="en-GB"/>
          <w14:ligatures w14:val="none"/>
        </w:rPr>
      </w:pPr>
    </w:p>
    <w:p w14:paraId="509E617E" w14:textId="77777777" w:rsidR="00386FDA" w:rsidRDefault="00386FDA"/>
    <w:p w14:paraId="196A5A77" w14:textId="77777777" w:rsidR="00D178FD" w:rsidRPr="009F0CFB" w:rsidRDefault="00D178FD" w:rsidP="00D178FD">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16A66021" w14:textId="77777777" w:rsidR="00943C38" w:rsidRDefault="00943C38" w:rsidP="00D178FD">
      <w:pPr>
        <w:jc w:val="center"/>
        <w:rPr>
          <w:color w:val="FF0000"/>
        </w:rPr>
      </w:pPr>
    </w:p>
    <w:p w14:paraId="42DF8069" w14:textId="77777777" w:rsidR="00943C38" w:rsidRPr="00943C38" w:rsidRDefault="00943C38" w:rsidP="00943C38">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kern w:val="0"/>
          <w:sz w:val="28"/>
          <w:szCs w:val="20"/>
          <w:lang w:val="en-GB" w:eastAsia="ko-KR"/>
          <w14:ligatures w14:val="none"/>
        </w:rPr>
      </w:pPr>
      <w:bookmarkStart w:id="6" w:name="_Toc20955408"/>
      <w:bookmarkStart w:id="7" w:name="_Toc29991616"/>
      <w:bookmarkStart w:id="8" w:name="_Toc36556019"/>
      <w:bookmarkStart w:id="9" w:name="_Toc44497804"/>
      <w:bookmarkStart w:id="10" w:name="_Toc45108191"/>
      <w:bookmarkStart w:id="11" w:name="_Toc45901811"/>
      <w:bookmarkStart w:id="12" w:name="_Toc51850892"/>
      <w:bookmarkStart w:id="13" w:name="_Toc56693896"/>
      <w:bookmarkStart w:id="14" w:name="_Toc64447440"/>
      <w:bookmarkStart w:id="15" w:name="_Toc66286934"/>
      <w:bookmarkStart w:id="16" w:name="_Toc74151632"/>
      <w:bookmarkStart w:id="17" w:name="_Toc88654106"/>
      <w:bookmarkStart w:id="18" w:name="_Toc97904462"/>
      <w:bookmarkStart w:id="19" w:name="_Toc98868600"/>
      <w:bookmarkStart w:id="20" w:name="_Toc105174886"/>
      <w:bookmarkStart w:id="21" w:name="_Toc106109723"/>
      <w:bookmarkStart w:id="22" w:name="_Toc113825545"/>
      <w:bookmarkStart w:id="23" w:name="_Toc155960266"/>
      <w:r w:rsidRPr="00943C38">
        <w:rPr>
          <w:rFonts w:ascii="Arial" w:eastAsia="SimSun" w:hAnsi="Arial" w:cs="Times New Roman"/>
          <w:kern w:val="0"/>
          <w:sz w:val="28"/>
          <w:szCs w:val="20"/>
          <w:lang w:val="en-GB" w:eastAsia="ko-KR"/>
          <w14:ligatures w14:val="none"/>
        </w:rPr>
        <w:t>9.3.5</w:t>
      </w:r>
      <w:r w:rsidRPr="00943C38">
        <w:rPr>
          <w:rFonts w:ascii="Arial" w:eastAsia="SimSun" w:hAnsi="Arial" w:cs="Times New Roman"/>
          <w:kern w:val="0"/>
          <w:sz w:val="28"/>
          <w:szCs w:val="20"/>
          <w:lang w:val="en-GB" w:eastAsia="ko-KR"/>
          <w14:ligatures w14:val="none"/>
        </w:rPr>
        <w:tab/>
        <w:t>Information Element definitions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34E1C95"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kern w:val="0"/>
          <w:sz w:val="16"/>
          <w:szCs w:val="20"/>
          <w:lang w:val="en-GB" w:eastAsia="ko-KR"/>
          <w14:ligatures w14:val="none"/>
        </w:rPr>
      </w:pPr>
      <w:r w:rsidRPr="00943C38">
        <w:rPr>
          <w:rFonts w:ascii="Courier New" w:eastAsia="SimSun" w:hAnsi="Courier New" w:cs="Times New Roman"/>
          <w:snapToGrid w:val="0"/>
          <w:kern w:val="0"/>
          <w:sz w:val="16"/>
          <w:szCs w:val="20"/>
          <w:lang w:val="en-GB" w:eastAsia="ko-KR"/>
          <w14:ligatures w14:val="none"/>
        </w:rPr>
        <w:t>-- ASN1START</w:t>
      </w:r>
    </w:p>
    <w:p w14:paraId="36AB2AD7"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line="240" w:lineRule="auto"/>
        <w:textAlignment w:val="baseline"/>
        <w:rPr>
          <w:rFonts w:ascii="Courier New" w:eastAsia="SimSun" w:hAnsi="Courier New" w:cs="Times New Roman"/>
          <w:noProof/>
          <w:kern w:val="0"/>
          <w:sz w:val="16"/>
          <w:szCs w:val="20"/>
          <w:lang w:val="en-GB" w:eastAsia="ko-KR"/>
          <w14:ligatures w14:val="none"/>
        </w:rPr>
      </w:pPr>
      <w:r w:rsidRPr="00943C38">
        <w:rPr>
          <w:rFonts w:ascii="Courier New" w:eastAsia="SimSun" w:hAnsi="Courier New" w:cs="Times New Roman"/>
          <w:noProof/>
          <w:kern w:val="0"/>
          <w:sz w:val="16"/>
          <w:szCs w:val="20"/>
          <w:lang w:val="en-GB" w:eastAsia="ko-KR"/>
          <w14:ligatures w14:val="none"/>
        </w:rPr>
        <w:t>-- **************************************************************</w:t>
      </w:r>
    </w:p>
    <w:p w14:paraId="5F97421C"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kern w:val="0"/>
          <w:sz w:val="16"/>
          <w:szCs w:val="20"/>
          <w:lang w:val="en-GB" w:eastAsia="ko-KR"/>
          <w14:ligatures w14:val="none"/>
        </w:rPr>
      </w:pPr>
      <w:r w:rsidRPr="00943C38">
        <w:rPr>
          <w:rFonts w:ascii="Courier New" w:eastAsia="SimSun" w:hAnsi="Courier New" w:cs="Times New Roman"/>
          <w:noProof/>
          <w:kern w:val="0"/>
          <w:sz w:val="16"/>
          <w:szCs w:val="20"/>
          <w:lang w:val="en-GB" w:eastAsia="ko-KR"/>
          <w14:ligatures w14:val="none"/>
        </w:rPr>
        <w:t>--</w:t>
      </w:r>
    </w:p>
    <w:p w14:paraId="48D01B5E"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kern w:val="0"/>
          <w:sz w:val="16"/>
          <w:szCs w:val="20"/>
          <w:lang w:val="en-GB" w:eastAsia="ko-KR"/>
          <w14:ligatures w14:val="none"/>
        </w:rPr>
      </w:pPr>
      <w:r w:rsidRPr="00943C38">
        <w:rPr>
          <w:rFonts w:ascii="Courier New" w:eastAsia="SimSun" w:hAnsi="Courier New" w:cs="Times New Roman"/>
          <w:noProof/>
          <w:kern w:val="0"/>
          <w:sz w:val="16"/>
          <w:szCs w:val="20"/>
          <w:lang w:val="en-GB" w:eastAsia="ko-KR"/>
          <w14:ligatures w14:val="none"/>
        </w:rPr>
        <w:t>-- Information Element Definitions</w:t>
      </w:r>
    </w:p>
    <w:p w14:paraId="72B6ADE7"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kern w:val="0"/>
          <w:sz w:val="16"/>
          <w:szCs w:val="20"/>
          <w:lang w:val="en-GB" w:eastAsia="ko-KR"/>
          <w14:ligatures w14:val="none"/>
        </w:rPr>
      </w:pPr>
      <w:r w:rsidRPr="00943C38">
        <w:rPr>
          <w:rFonts w:ascii="Courier New" w:eastAsia="SimSun" w:hAnsi="Courier New" w:cs="Times New Roman"/>
          <w:noProof/>
          <w:kern w:val="0"/>
          <w:sz w:val="16"/>
          <w:szCs w:val="20"/>
          <w:lang w:val="en-GB" w:eastAsia="ko-KR"/>
          <w14:ligatures w14:val="none"/>
        </w:rPr>
        <w:t>--</w:t>
      </w:r>
    </w:p>
    <w:p w14:paraId="653A5F11"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kern w:val="0"/>
          <w:sz w:val="16"/>
          <w:szCs w:val="20"/>
          <w:lang w:val="en-GB" w:eastAsia="ko-KR"/>
          <w14:ligatures w14:val="none"/>
        </w:rPr>
      </w:pPr>
      <w:r w:rsidRPr="00943C38">
        <w:rPr>
          <w:rFonts w:ascii="Courier New" w:eastAsia="SimSun" w:hAnsi="Courier New" w:cs="Times New Roman"/>
          <w:noProof/>
          <w:kern w:val="0"/>
          <w:sz w:val="16"/>
          <w:szCs w:val="20"/>
          <w:lang w:val="en-GB" w:eastAsia="ko-KR"/>
          <w14:ligatures w14:val="none"/>
        </w:rPr>
        <w:t>-- **************************************************************</w:t>
      </w:r>
    </w:p>
    <w:p w14:paraId="64DC5DF3" w14:textId="77777777" w:rsidR="00943C38" w:rsidRDefault="00943C38" w:rsidP="00D178FD">
      <w:pPr>
        <w:jc w:val="center"/>
        <w:rPr>
          <w:color w:val="FF0000"/>
        </w:rPr>
      </w:pPr>
    </w:p>
    <w:p w14:paraId="5135539C" w14:textId="77777777" w:rsidR="00943C38" w:rsidRPr="009F0CFB" w:rsidRDefault="00943C38" w:rsidP="00943C38">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5A74E300" w14:textId="77777777" w:rsidR="00943C38" w:rsidRDefault="00943C38" w:rsidP="00D178FD">
      <w:pPr>
        <w:jc w:val="center"/>
        <w:rPr>
          <w:color w:val="FF0000"/>
        </w:rPr>
      </w:pPr>
    </w:p>
    <w:p w14:paraId="49F7B922"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kern w:val="0"/>
          <w:sz w:val="16"/>
          <w:szCs w:val="16"/>
          <w:lang w:val="en-GB" w:eastAsia="sv-SE"/>
          <w14:ligatures w14:val="none"/>
        </w:rPr>
      </w:pPr>
      <w:r w:rsidRPr="00943C38">
        <w:rPr>
          <w:rFonts w:ascii="Courier New" w:eastAsia="Malgun Gothic" w:hAnsi="Courier New" w:cs="Times New Roman"/>
          <w:noProof/>
          <w:kern w:val="0"/>
          <w:sz w:val="16"/>
          <w:szCs w:val="16"/>
          <w:lang w:val="en-GB" w:eastAsia="sv-SE"/>
          <w14:ligatures w14:val="none"/>
        </w:rPr>
        <w:tab/>
      </w:r>
      <w:r w:rsidRPr="00943C38">
        <w:rPr>
          <w:rFonts w:ascii="Courier New" w:eastAsia="Malgun Gothic" w:hAnsi="Courier New" w:cs="Times New Roman"/>
          <w:noProof/>
          <w:kern w:val="0"/>
          <w:sz w:val="16"/>
          <w:szCs w:val="16"/>
          <w:lang w:val="en-GB" w:eastAsia="ko-KR"/>
          <w14:ligatures w14:val="none"/>
        </w:rPr>
        <w:t>id-</w:t>
      </w:r>
      <w:r w:rsidRPr="00943C38">
        <w:rPr>
          <w:rFonts w:ascii="Courier New" w:eastAsia="Malgun Gothic" w:hAnsi="Courier New" w:cs="Times New Roman"/>
          <w:noProof/>
          <w:kern w:val="0"/>
          <w:sz w:val="16"/>
          <w:szCs w:val="16"/>
          <w:lang w:val="en-GB" w:eastAsia="sv-SE"/>
          <w14:ligatures w14:val="none"/>
        </w:rPr>
        <w:t>FiveGProSeLayer2Multipath,</w:t>
      </w:r>
    </w:p>
    <w:p w14:paraId="3F8623F8"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kern w:val="0"/>
          <w:sz w:val="16"/>
          <w:szCs w:val="16"/>
          <w:lang w:val="en-GB" w:eastAsia="ko-KR"/>
          <w14:ligatures w14:val="none"/>
        </w:rPr>
      </w:pPr>
      <w:r w:rsidRPr="00943C38">
        <w:rPr>
          <w:rFonts w:ascii="Courier New" w:eastAsia="Malgun Gothic" w:hAnsi="Courier New" w:cs="Times New Roman"/>
          <w:noProof/>
          <w:kern w:val="0"/>
          <w:sz w:val="16"/>
          <w:szCs w:val="16"/>
          <w:lang w:val="en-GB" w:eastAsia="ko-KR"/>
          <w14:ligatures w14:val="none"/>
        </w:rPr>
        <w:tab/>
        <w:t>id-FiveGProSeLayer2UEtoUERelay,</w:t>
      </w:r>
    </w:p>
    <w:p w14:paraId="181EBA09"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kern w:val="0"/>
          <w:sz w:val="16"/>
          <w:szCs w:val="16"/>
          <w:lang w:val="en-GB" w:eastAsia="ko-KR"/>
          <w14:ligatures w14:val="none"/>
        </w:rPr>
      </w:pPr>
      <w:r w:rsidRPr="00943C38">
        <w:rPr>
          <w:rFonts w:ascii="Courier New" w:eastAsia="Malgun Gothic" w:hAnsi="Courier New" w:cs="Times New Roman"/>
          <w:noProof/>
          <w:kern w:val="0"/>
          <w:sz w:val="16"/>
          <w:szCs w:val="16"/>
          <w:lang w:val="en-GB" w:eastAsia="ko-KR"/>
          <w14:ligatures w14:val="none"/>
        </w:rPr>
        <w:tab/>
        <w:t>id-FiveGProSeLayer2UEtoUERemote,</w:t>
      </w:r>
    </w:p>
    <w:p w14:paraId="6DD3B60C"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kern w:val="0"/>
          <w:sz w:val="16"/>
          <w:szCs w:val="20"/>
          <w:lang w:val="en-GB" w:eastAsia="ko-KR"/>
          <w14:ligatures w14:val="none"/>
        </w:rPr>
      </w:pPr>
      <w:r w:rsidRPr="00943C38">
        <w:rPr>
          <w:rFonts w:ascii="Courier New" w:eastAsia="SimSun" w:hAnsi="Courier New" w:cs="Times New Roman"/>
          <w:noProof/>
          <w:snapToGrid w:val="0"/>
          <w:kern w:val="0"/>
          <w:sz w:val="16"/>
          <w:szCs w:val="20"/>
          <w:lang w:val="en-GB" w:eastAsia="zh-CN"/>
          <w14:ligatures w14:val="none"/>
        </w:rPr>
        <w:tab/>
      </w:r>
      <w:r w:rsidRPr="00943C38">
        <w:rPr>
          <w:rFonts w:ascii="Courier New" w:eastAsia="SimSun" w:hAnsi="Courier New" w:cs="Times New Roman"/>
          <w:noProof/>
          <w:kern w:val="0"/>
          <w:sz w:val="16"/>
          <w:szCs w:val="20"/>
          <w:lang w:val="en-GB" w:eastAsia="zh-CN"/>
          <w14:ligatures w14:val="none"/>
        </w:rPr>
        <w:t>id-</w:t>
      </w:r>
      <w:r w:rsidRPr="00943C38">
        <w:rPr>
          <w:rFonts w:ascii="Courier New" w:eastAsia="SimSun" w:hAnsi="Courier New" w:cs="Times New Roman"/>
          <w:noProof/>
          <w:kern w:val="0"/>
          <w:sz w:val="16"/>
          <w:szCs w:val="20"/>
          <w:lang w:val="en-GB" w:eastAsia="ko-KR"/>
          <w14:ligatures w14:val="none"/>
        </w:rPr>
        <w:t>ClockQualityReportingControlInfo,</w:t>
      </w:r>
    </w:p>
    <w:p w14:paraId="6DFBCED6" w14:textId="5E008BCB"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zh-CN"/>
          <w14:ligatures w14:val="none"/>
        </w:rPr>
      </w:pPr>
      <w:r w:rsidRPr="00943C38">
        <w:rPr>
          <w:rFonts w:ascii="Courier New" w:eastAsia="SimSun" w:hAnsi="Courier New" w:cs="Times New Roman"/>
          <w:noProof/>
          <w:kern w:val="0"/>
          <w:sz w:val="16"/>
          <w:szCs w:val="20"/>
          <w:lang w:val="en-GB" w:eastAsia="ko-KR"/>
          <w14:ligatures w14:val="none"/>
        </w:rPr>
        <w:tab/>
      </w:r>
      <w:del w:id="24" w:author="Qualcomm - Geetha Rajendran" w:date="2024-02-16T14:39:00Z">
        <w:r w:rsidRPr="00943C38" w:rsidDel="00943C38">
          <w:rPr>
            <w:rFonts w:ascii="Courier New" w:eastAsia="SimSun" w:hAnsi="Courier New" w:cs="Times New Roman"/>
            <w:noProof/>
            <w:kern w:val="0"/>
            <w:sz w:val="16"/>
            <w:szCs w:val="20"/>
            <w:lang w:val="en-GB" w:eastAsia="ko-KR"/>
            <w14:ligatures w14:val="none"/>
          </w:rPr>
          <w:delText>id-CapabilityForBATAdaptation,</w:delText>
        </w:r>
      </w:del>
    </w:p>
    <w:p w14:paraId="703AD7E8"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Courier New"/>
          <w:noProof/>
          <w:kern w:val="0"/>
          <w:sz w:val="16"/>
          <w:szCs w:val="16"/>
          <w:lang w:eastAsia="zh-CN"/>
          <w14:ligatures w14:val="none"/>
        </w:rPr>
      </w:pPr>
      <w:r w:rsidRPr="00943C38">
        <w:rPr>
          <w:rFonts w:ascii="Courier New" w:eastAsia="SimSun" w:hAnsi="Courier New" w:cs="Times New Roman" w:hint="eastAsia"/>
          <w:noProof/>
          <w:snapToGrid w:val="0"/>
          <w:kern w:val="0"/>
          <w:sz w:val="16"/>
          <w:szCs w:val="20"/>
          <w:lang w:eastAsia="zh-CN"/>
          <w14:ligatures w14:val="none"/>
        </w:rPr>
        <w:tab/>
      </w:r>
      <w:r w:rsidRPr="00943C38">
        <w:rPr>
          <w:rFonts w:ascii="Courier New" w:eastAsia="SimSun" w:hAnsi="Courier New" w:cs="Courier New"/>
          <w:noProof/>
          <w:kern w:val="0"/>
          <w:sz w:val="16"/>
          <w:szCs w:val="16"/>
          <w:lang w:val="en-GB" w:eastAsia="en-GB"/>
          <w14:ligatures w14:val="none"/>
        </w:rPr>
        <w:t>id-</w:t>
      </w:r>
      <w:r w:rsidRPr="00943C38">
        <w:rPr>
          <w:rFonts w:ascii="Courier New" w:eastAsia="SimSun" w:hAnsi="Courier New" w:cs="Courier New" w:hint="eastAsia"/>
          <w:noProof/>
          <w:kern w:val="0"/>
          <w:sz w:val="16"/>
          <w:szCs w:val="16"/>
          <w:lang w:val="en-GB" w:eastAsia="en-GB"/>
          <w14:ligatures w14:val="none"/>
        </w:rPr>
        <w:t>PNI-NPN</w:t>
      </w:r>
      <w:r w:rsidRPr="00943C38">
        <w:rPr>
          <w:rFonts w:ascii="Courier New" w:eastAsia="SimSun" w:hAnsi="Courier New" w:cs="Courier New" w:hint="eastAsia"/>
          <w:noProof/>
          <w:kern w:val="0"/>
          <w:sz w:val="16"/>
          <w:szCs w:val="16"/>
          <w:lang w:eastAsia="zh-CN"/>
          <w14:ligatures w14:val="none"/>
        </w:rPr>
        <w:t>B</w:t>
      </w:r>
      <w:r w:rsidRPr="00943C38">
        <w:rPr>
          <w:rFonts w:ascii="Courier New" w:eastAsia="SimSun" w:hAnsi="Courier New" w:cs="Courier New" w:hint="eastAsia"/>
          <w:noProof/>
          <w:kern w:val="0"/>
          <w:sz w:val="16"/>
          <w:szCs w:val="16"/>
          <w:lang w:val="en-GB" w:eastAsia="en-GB"/>
          <w14:ligatures w14:val="none"/>
        </w:rPr>
        <w:t>ased</w:t>
      </w:r>
      <w:r w:rsidRPr="00943C38">
        <w:rPr>
          <w:rFonts w:ascii="Courier New" w:eastAsia="SimSun" w:hAnsi="Courier New" w:cs="Courier New" w:hint="eastAsia"/>
          <w:noProof/>
          <w:kern w:val="0"/>
          <w:sz w:val="16"/>
          <w:szCs w:val="16"/>
          <w:lang w:eastAsia="zh-CN"/>
          <w14:ligatures w14:val="none"/>
        </w:rPr>
        <w:t>MDT,</w:t>
      </w:r>
    </w:p>
    <w:p w14:paraId="1C79DC57"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Courier New"/>
          <w:noProof/>
          <w:kern w:val="0"/>
          <w:sz w:val="16"/>
          <w:szCs w:val="16"/>
          <w:lang w:eastAsia="zh-CN"/>
          <w14:ligatures w14:val="none"/>
        </w:rPr>
      </w:pPr>
      <w:r w:rsidRPr="00943C38">
        <w:rPr>
          <w:rFonts w:ascii="Courier New" w:eastAsia="SimSun" w:hAnsi="Courier New" w:cs="Courier New" w:hint="eastAsia"/>
          <w:noProof/>
          <w:kern w:val="0"/>
          <w:sz w:val="16"/>
          <w:szCs w:val="16"/>
          <w:lang w:eastAsia="zh-CN"/>
          <w14:ligatures w14:val="none"/>
        </w:rPr>
        <w:tab/>
      </w:r>
      <w:r w:rsidRPr="00943C38">
        <w:rPr>
          <w:rFonts w:ascii="Courier New" w:eastAsia="SimSun" w:hAnsi="Courier New" w:cs="Times New Roman"/>
          <w:noProof/>
          <w:kern w:val="0"/>
          <w:sz w:val="16"/>
          <w:szCs w:val="20"/>
          <w:lang w:val="en-GB" w:eastAsia="ko-KR"/>
          <w14:ligatures w14:val="none"/>
        </w:rPr>
        <w:t>id-</w:t>
      </w:r>
      <w:r w:rsidRPr="00943C38">
        <w:rPr>
          <w:rFonts w:ascii="Courier New" w:eastAsia="SimSun" w:hAnsi="Courier New" w:cs="Times New Roman" w:hint="eastAsia"/>
          <w:noProof/>
          <w:kern w:val="0"/>
          <w:sz w:val="16"/>
          <w:szCs w:val="20"/>
          <w:lang w:val="en-GB" w:eastAsia="ko-KR"/>
          <w14:ligatures w14:val="none"/>
        </w:rPr>
        <w:t>PNI</w:t>
      </w:r>
      <w:r w:rsidRPr="00943C38">
        <w:rPr>
          <w:rFonts w:ascii="Courier New" w:eastAsia="SimSun" w:hAnsi="Courier New" w:cs="Times New Roman" w:hint="eastAsia"/>
          <w:noProof/>
          <w:kern w:val="0"/>
          <w:sz w:val="16"/>
          <w:szCs w:val="20"/>
          <w:lang w:eastAsia="zh-CN"/>
          <w14:ligatures w14:val="none"/>
        </w:rPr>
        <w:t>-</w:t>
      </w:r>
      <w:r w:rsidRPr="00943C38">
        <w:rPr>
          <w:rFonts w:ascii="Courier New" w:eastAsia="SimSun" w:hAnsi="Courier New" w:cs="Times New Roman" w:hint="eastAsia"/>
          <w:noProof/>
          <w:kern w:val="0"/>
          <w:sz w:val="16"/>
          <w:szCs w:val="20"/>
          <w:lang w:val="en-GB" w:eastAsia="ko-KR"/>
          <w14:ligatures w14:val="none"/>
        </w:rPr>
        <w:t>NPN</w:t>
      </w:r>
      <w:r w:rsidRPr="00943C38">
        <w:rPr>
          <w:rFonts w:ascii="Courier New" w:eastAsia="SimSun" w:hAnsi="Courier New" w:cs="Times New Roman" w:hint="eastAsia"/>
          <w:noProof/>
          <w:kern w:val="0"/>
          <w:sz w:val="16"/>
          <w:szCs w:val="20"/>
          <w:lang w:eastAsia="zh-CN"/>
          <w14:ligatures w14:val="none"/>
        </w:rPr>
        <w:t>-</w:t>
      </w:r>
      <w:r w:rsidRPr="00943C38">
        <w:rPr>
          <w:rFonts w:ascii="Courier New" w:eastAsia="SimSun" w:hAnsi="Courier New" w:cs="Times New Roman" w:hint="eastAsia"/>
          <w:noProof/>
          <w:kern w:val="0"/>
          <w:sz w:val="16"/>
          <w:szCs w:val="20"/>
          <w:lang w:val="en-GB" w:eastAsia="ko-KR"/>
          <w14:ligatures w14:val="none"/>
        </w:rPr>
        <w:t>AreaScopeofMDT</w:t>
      </w:r>
      <w:r w:rsidRPr="00943C38">
        <w:rPr>
          <w:rFonts w:ascii="Courier New" w:eastAsia="SimSun" w:hAnsi="Courier New" w:cs="Times New Roman" w:hint="eastAsia"/>
          <w:noProof/>
          <w:kern w:val="0"/>
          <w:sz w:val="16"/>
          <w:szCs w:val="20"/>
          <w:lang w:eastAsia="zh-CN"/>
          <w14:ligatures w14:val="none"/>
        </w:rPr>
        <w:t>,</w:t>
      </w:r>
    </w:p>
    <w:p w14:paraId="0A06AF3B" w14:textId="77777777" w:rsid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ko-KR"/>
          <w14:ligatures w14:val="none"/>
        </w:rPr>
      </w:pP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kern w:val="0"/>
          <w:sz w:val="16"/>
          <w:szCs w:val="20"/>
          <w:lang w:val="en-GB" w:eastAsia="ko-KR"/>
          <w14:ligatures w14:val="none"/>
        </w:rPr>
        <w:t>id-</w:t>
      </w:r>
      <w:r w:rsidRPr="00943C38">
        <w:rPr>
          <w:rFonts w:ascii="Courier New" w:eastAsia="SimSun" w:hAnsi="Courier New" w:cs="Times New Roman"/>
          <w:noProof/>
          <w:snapToGrid w:val="0"/>
          <w:kern w:val="0"/>
          <w:sz w:val="16"/>
          <w:szCs w:val="20"/>
          <w:lang w:val="en-GB" w:eastAsia="ko-KR"/>
          <w14:ligatures w14:val="none"/>
        </w:rPr>
        <w:t>SNPN-CellBasedMDT,</w:t>
      </w:r>
    </w:p>
    <w:p w14:paraId="2B062633" w14:textId="77777777" w:rsid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ko-KR"/>
          <w14:ligatures w14:val="none"/>
        </w:rPr>
      </w:pPr>
    </w:p>
    <w:p w14:paraId="68F60EA3" w14:textId="77777777" w:rsid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ko-KR"/>
          <w14:ligatures w14:val="none"/>
        </w:rPr>
      </w:pPr>
    </w:p>
    <w:p w14:paraId="32FF5B96" w14:textId="77777777" w:rsidR="00943C38" w:rsidRPr="009F0CFB" w:rsidRDefault="00943C38" w:rsidP="00943C38">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0400EFE2"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b/>
          <w:bCs/>
          <w:noProof/>
          <w:snapToGrid w:val="0"/>
          <w:kern w:val="0"/>
          <w:sz w:val="16"/>
          <w:szCs w:val="20"/>
          <w:lang w:val="en-GB" w:eastAsia="ko-KR"/>
          <w14:ligatures w14:val="none"/>
        </w:rPr>
      </w:pPr>
    </w:p>
    <w:p w14:paraId="661CB75B" w14:textId="77777777" w:rsidR="00943C38" w:rsidRDefault="00943C38" w:rsidP="00D178FD">
      <w:pPr>
        <w:jc w:val="center"/>
        <w:rPr>
          <w:color w:val="FF0000"/>
        </w:rPr>
      </w:pPr>
    </w:p>
    <w:p w14:paraId="671A4106" w14:textId="66296187" w:rsidR="00943C38" w:rsidRPr="00943C38" w:rsidDel="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25" w:author="Qualcomm - Geetha Rajendran" w:date="2024-02-16T14:39:00Z"/>
          <w:rFonts w:ascii="Courier New" w:eastAsia="SimSun" w:hAnsi="Courier New" w:cs="Times New Roman"/>
          <w:noProof/>
          <w:kern w:val="0"/>
          <w:sz w:val="16"/>
          <w:szCs w:val="20"/>
          <w:lang w:val="en-GB" w:eastAsia="ko-KR"/>
          <w14:ligatures w14:val="none"/>
        </w:rPr>
      </w:pPr>
      <w:del w:id="26" w:author="Qualcomm - Geetha Rajendran" w:date="2024-02-16T14:39:00Z">
        <w:r w:rsidRPr="00943C38" w:rsidDel="00943C38">
          <w:rPr>
            <w:rFonts w:ascii="Courier New" w:eastAsia="SimSun" w:hAnsi="Courier New" w:cs="Times New Roman"/>
            <w:noProof/>
            <w:kern w:val="0"/>
            <w:sz w:val="16"/>
            <w:szCs w:val="20"/>
            <w:lang w:val="en-GB" w:eastAsia="ko-KR"/>
            <w14:ligatures w14:val="none"/>
          </w:rPr>
          <w:delText>CapabilityForBATAdaptation ::= ENUMERATED {true, ...}</w:delText>
        </w:r>
      </w:del>
    </w:p>
    <w:p w14:paraId="69341EB6" w14:textId="77777777" w:rsidR="00943C38" w:rsidRDefault="00943C38" w:rsidP="00D178FD">
      <w:pPr>
        <w:jc w:val="center"/>
        <w:rPr>
          <w:color w:val="FF0000"/>
        </w:rPr>
      </w:pPr>
    </w:p>
    <w:p w14:paraId="25F43A29" w14:textId="77777777" w:rsidR="00943C38" w:rsidRPr="009F0CFB" w:rsidRDefault="00943C38" w:rsidP="00943C38">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0F9D0609" w14:textId="77777777" w:rsidR="00943C38" w:rsidRDefault="00943C38" w:rsidP="00D178FD">
      <w:pPr>
        <w:jc w:val="center"/>
        <w:rPr>
          <w:color w:val="FF0000"/>
        </w:rPr>
      </w:pPr>
    </w:p>
    <w:p w14:paraId="315005B4" w14:textId="77777777" w:rsidR="00943C38" w:rsidRDefault="00943C38" w:rsidP="00D178FD">
      <w:pPr>
        <w:jc w:val="center"/>
        <w:rPr>
          <w:color w:val="FF0000"/>
        </w:rPr>
      </w:pPr>
    </w:p>
    <w:p w14:paraId="720245F1" w14:textId="77777777" w:rsidR="00943C38" w:rsidRDefault="00943C38" w:rsidP="00943C38">
      <w:pPr>
        <w:pStyle w:val="PL"/>
        <w:rPr>
          <w:snapToGrid w:val="0"/>
        </w:rPr>
      </w:pPr>
      <w:r>
        <w:rPr>
          <w:snapToGrid w:val="0"/>
        </w:rPr>
        <w:lastRenderedPageBreak/>
        <w:t xml:space="preserve">TSCAssistanceInformation ::= SEQUENCE </w:t>
      </w:r>
      <w:r w:rsidRPr="007E6716">
        <w:rPr>
          <w:snapToGrid w:val="0"/>
        </w:rPr>
        <w:t>{</w:t>
      </w:r>
    </w:p>
    <w:p w14:paraId="5C421055" w14:textId="77777777" w:rsidR="00943C38" w:rsidRDefault="00943C38" w:rsidP="00943C38">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6D79685D" w14:textId="77777777" w:rsidR="00943C38" w:rsidRDefault="00943C38" w:rsidP="00943C38">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65A5AFAB" w14:textId="77777777" w:rsidR="00943C38" w:rsidRPr="00821C23" w:rsidRDefault="00943C38" w:rsidP="00943C38">
      <w:pPr>
        <w:pStyle w:val="PL"/>
        <w:rPr>
          <w:snapToGrid w:val="0"/>
          <w:lang w:val="en-US" w:eastAsia="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205124F0" w14:textId="77777777" w:rsidR="00943C38" w:rsidRPr="007E6716" w:rsidRDefault="00943C38" w:rsidP="00943C38">
      <w:pPr>
        <w:pStyle w:val="PL"/>
        <w:rPr>
          <w:snapToGrid w:val="0"/>
        </w:rPr>
      </w:pPr>
      <w:r>
        <w:rPr>
          <w:snapToGrid w:val="0"/>
        </w:rPr>
        <w:tab/>
        <w:t>...</w:t>
      </w:r>
      <w:r>
        <w:rPr>
          <w:snapToGrid w:val="0"/>
        </w:rPr>
        <w:tab/>
      </w:r>
    </w:p>
    <w:p w14:paraId="6402E1A7" w14:textId="77777777" w:rsidR="00943C38" w:rsidRDefault="00943C38" w:rsidP="00943C38">
      <w:pPr>
        <w:pStyle w:val="PL"/>
        <w:rPr>
          <w:snapToGrid w:val="0"/>
        </w:rPr>
      </w:pPr>
      <w:r w:rsidRPr="007E6716">
        <w:rPr>
          <w:snapToGrid w:val="0"/>
        </w:rPr>
        <w:t>}</w:t>
      </w:r>
    </w:p>
    <w:p w14:paraId="5D97B508" w14:textId="77777777" w:rsidR="00943C38" w:rsidRDefault="00943C38" w:rsidP="00943C38">
      <w:pPr>
        <w:pStyle w:val="PL"/>
        <w:rPr>
          <w:snapToGrid w:val="0"/>
        </w:rPr>
      </w:pPr>
    </w:p>
    <w:p w14:paraId="2008ED4B" w14:textId="77777777" w:rsidR="00943C38" w:rsidRPr="00821C23" w:rsidRDefault="00943C38" w:rsidP="00943C38">
      <w:pPr>
        <w:pStyle w:val="PL"/>
        <w:rPr>
          <w:snapToGrid w:val="0"/>
          <w:lang w:val="en-US" w:eastAsia="en-US"/>
        </w:rPr>
      </w:pPr>
      <w:r w:rsidRPr="00821C23">
        <w:rPr>
          <w:snapToGrid w:val="0"/>
        </w:rPr>
        <w:t>TSCAssistanceInformation-ExtIEs XNAP-PROTOCOL-EXTENSION ::= {</w:t>
      </w:r>
    </w:p>
    <w:p w14:paraId="1184139E" w14:textId="77777777" w:rsidR="00943C38" w:rsidRDefault="00943C38" w:rsidP="00943C38">
      <w:pPr>
        <w:pStyle w:val="PL"/>
        <w:rPr>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w:t>
      </w:r>
      <w:proofErr w:type="spellStart"/>
      <w:r w:rsidRPr="00213253">
        <w:rPr>
          <w:noProof w:val="0"/>
          <w:snapToGrid w:val="0"/>
        </w:rPr>
        <w:t>SurvivalTime</w:t>
      </w:r>
      <w:proofErr w:type="spellEnd"/>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sidRPr="006506CD">
        <w:rPr>
          <w:noProof w:val="0"/>
          <w:snapToGrid w:val="0"/>
        </w:rPr>
        <w:t>CRITICALITY ignore</w:t>
      </w:r>
      <w:r w:rsidRPr="006506CD">
        <w:rPr>
          <w:noProof w:val="0"/>
          <w:snapToGrid w:val="0"/>
        </w:rPr>
        <w:tab/>
        <w:t xml:space="preserve">EXTENSION </w:t>
      </w:r>
      <w:proofErr w:type="spellStart"/>
      <w:r w:rsidRPr="00213253">
        <w:rPr>
          <w:noProof w:val="0"/>
          <w:snapToGrid w:val="0"/>
        </w:rPr>
        <w:t>SurvivalTime</w:t>
      </w:r>
      <w:proofErr w:type="spellEnd"/>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506CD">
        <w:rPr>
          <w:noProof w:val="0"/>
          <w:snapToGrid w:val="0"/>
        </w:rPr>
        <w:t xml:space="preserve">PRESENCE </w:t>
      </w:r>
      <w:proofErr w:type="gramStart"/>
      <w:r w:rsidRPr="006506CD">
        <w:rPr>
          <w:noProof w:val="0"/>
          <w:snapToGrid w:val="0"/>
        </w:rPr>
        <w:t>optional}</w:t>
      </w:r>
      <w:r>
        <w:rPr>
          <w:snapToGrid w:val="0"/>
        </w:rPr>
        <w:t>|</w:t>
      </w:r>
      <w:proofErr w:type="gramEnd"/>
    </w:p>
    <w:p w14:paraId="12F13ED0" w14:textId="2F20B2CF" w:rsidR="00943C38" w:rsidDel="00943C38" w:rsidRDefault="00943C38" w:rsidP="00943C38">
      <w:pPr>
        <w:pStyle w:val="PL"/>
        <w:rPr>
          <w:del w:id="27" w:author="Qualcomm - Geetha Rajendran" w:date="2024-02-16T14:39:00Z"/>
        </w:rPr>
      </w:pPr>
      <w:del w:id="28" w:author="Qualcomm - Geetha Rajendran" w:date="2024-02-16T14:39:00Z">
        <w:r w:rsidDel="00943C38">
          <w:rPr>
            <w:snapToGrid w:val="0"/>
          </w:rPr>
          <w:tab/>
          <w:delText>{</w:delText>
        </w:r>
        <w:r w:rsidDel="00943C38">
          <w:rPr>
            <w:snapToGrid w:val="0"/>
          </w:rPr>
          <w:tab/>
          <w:delText xml:space="preserve">ID </w:delText>
        </w:r>
        <w:r w:rsidDel="00943C38">
          <w:delText>id-CapabilityForBATAdaptation</w:delText>
        </w:r>
        <w:r w:rsidDel="00943C38">
          <w:rPr>
            <w:snapToGrid w:val="0"/>
          </w:rPr>
          <w:tab/>
        </w:r>
        <w:r w:rsidDel="00943C38">
          <w:rPr>
            <w:snapToGrid w:val="0"/>
          </w:rPr>
          <w:tab/>
          <w:delText>CRITICALITY ignore</w:delText>
        </w:r>
        <w:r w:rsidDel="00943C38">
          <w:rPr>
            <w:snapToGrid w:val="0"/>
          </w:rPr>
          <w:tab/>
          <w:delText xml:space="preserve">EXTENSION </w:delText>
        </w:r>
        <w:r w:rsidDel="00943C38">
          <w:delText>CapabilityForBATAdaptation</w:delText>
        </w:r>
        <w:r w:rsidDel="00943C38">
          <w:rPr>
            <w:snapToGrid w:val="0"/>
          </w:rPr>
          <w:tab/>
        </w:r>
        <w:r w:rsidDel="00943C38">
          <w:rPr>
            <w:snapToGrid w:val="0"/>
          </w:rPr>
          <w:tab/>
          <w:delText>PRESENCE optional}</w:delText>
        </w:r>
        <w:r w:rsidDel="00943C38">
          <w:delText>|</w:delText>
        </w:r>
      </w:del>
    </w:p>
    <w:p w14:paraId="4C035DB2" w14:textId="77777777" w:rsidR="00943C38" w:rsidRPr="00FD2B46" w:rsidRDefault="00943C38" w:rsidP="00943C38">
      <w:pPr>
        <w:pStyle w:val="PL"/>
        <w:rPr>
          <w:noProof w:val="0"/>
          <w:snapToGrid w:val="0"/>
        </w:rPr>
      </w:pPr>
      <w:r>
        <w:tab/>
        <w:t>{</w:t>
      </w:r>
      <w:r>
        <w:tab/>
        <w:t>ID id-N6JitterInformation</w:t>
      </w:r>
      <w:r>
        <w:tab/>
      </w:r>
      <w:r>
        <w:tab/>
      </w:r>
      <w:r>
        <w:tab/>
      </w:r>
      <w:r>
        <w:tab/>
        <w:t>CRITICALITY ignore</w:t>
      </w:r>
      <w:r>
        <w:tab/>
        <w:t>EXTENSION N6JitterInformation</w:t>
      </w:r>
      <w:r>
        <w:tab/>
      </w:r>
      <w:r>
        <w:tab/>
      </w:r>
      <w:r>
        <w:tab/>
      </w:r>
      <w:r>
        <w:tab/>
      </w:r>
      <w:r>
        <w:tab/>
        <w:t>PRESENCE optional}</w:t>
      </w:r>
      <w:r w:rsidRPr="006506CD">
        <w:rPr>
          <w:noProof w:val="0"/>
          <w:snapToGrid w:val="0"/>
        </w:rPr>
        <w:t>,</w:t>
      </w:r>
    </w:p>
    <w:p w14:paraId="382E4EFB" w14:textId="77777777" w:rsidR="00943C38" w:rsidRPr="00821C23" w:rsidRDefault="00943C38" w:rsidP="00943C38">
      <w:pPr>
        <w:pStyle w:val="PL"/>
        <w:rPr>
          <w:snapToGrid w:val="0"/>
        </w:rPr>
      </w:pPr>
      <w:r w:rsidRPr="00821C23">
        <w:rPr>
          <w:snapToGrid w:val="0"/>
        </w:rPr>
        <w:tab/>
        <w:t>...</w:t>
      </w:r>
    </w:p>
    <w:p w14:paraId="6398BA70" w14:textId="77777777" w:rsidR="00943C38" w:rsidRDefault="00943C38" w:rsidP="00943C38">
      <w:pPr>
        <w:pStyle w:val="PL"/>
        <w:rPr>
          <w:snapToGrid w:val="0"/>
        </w:rPr>
      </w:pPr>
      <w:r w:rsidRPr="00821C23">
        <w:rPr>
          <w:snapToGrid w:val="0"/>
        </w:rPr>
        <w:t>}</w:t>
      </w:r>
    </w:p>
    <w:p w14:paraId="27A6082A" w14:textId="77777777" w:rsidR="00943C38" w:rsidRDefault="00943C38" w:rsidP="00943C38">
      <w:pPr>
        <w:spacing w:after="180" w:line="240" w:lineRule="auto"/>
        <w:jc w:val="center"/>
        <w:rPr>
          <w:rFonts w:ascii="Times New Roman" w:eastAsia="Times New Roman" w:hAnsi="Times New Roman" w:cs="Times New Roman"/>
          <w:color w:val="FF0000"/>
          <w:kern w:val="0"/>
          <w:sz w:val="20"/>
          <w:szCs w:val="20"/>
          <w:lang w:val="en-GB"/>
          <w14:ligatures w14:val="none"/>
        </w:rPr>
      </w:pPr>
    </w:p>
    <w:p w14:paraId="25680340" w14:textId="22516540" w:rsidR="00943C38" w:rsidRDefault="00943C38" w:rsidP="00943C38">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3BF43980" w14:textId="77777777" w:rsidR="00943C38" w:rsidRPr="009F0CFB" w:rsidRDefault="00943C38" w:rsidP="00943C38">
      <w:pPr>
        <w:spacing w:after="180" w:line="240" w:lineRule="auto"/>
        <w:jc w:val="center"/>
        <w:rPr>
          <w:rFonts w:ascii="Times New Roman" w:eastAsia="Times New Roman" w:hAnsi="Times New Roman" w:cs="Times New Roman"/>
          <w:color w:val="FF0000"/>
          <w:kern w:val="0"/>
          <w:sz w:val="20"/>
          <w:szCs w:val="20"/>
          <w:lang w:val="en-GB"/>
          <w14:ligatures w14:val="none"/>
        </w:rPr>
      </w:pPr>
    </w:p>
    <w:p w14:paraId="789ECBD4" w14:textId="77777777" w:rsidR="00943C38" w:rsidRPr="00943C38" w:rsidRDefault="00943C38" w:rsidP="00943C38">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kern w:val="0"/>
          <w:sz w:val="28"/>
          <w:szCs w:val="20"/>
          <w:lang w:val="en-GB" w:eastAsia="ko-KR"/>
          <w14:ligatures w14:val="none"/>
        </w:rPr>
      </w:pPr>
      <w:bookmarkStart w:id="29" w:name="_Toc20955410"/>
      <w:bookmarkStart w:id="30" w:name="_Toc29991618"/>
      <w:bookmarkStart w:id="31" w:name="_Toc36556021"/>
      <w:bookmarkStart w:id="32" w:name="_Toc44497806"/>
      <w:bookmarkStart w:id="33" w:name="_Toc45108193"/>
      <w:bookmarkStart w:id="34" w:name="_Toc45901813"/>
      <w:bookmarkStart w:id="35" w:name="_Toc51850894"/>
      <w:bookmarkStart w:id="36" w:name="_Toc56693898"/>
      <w:bookmarkStart w:id="37" w:name="_Toc64447442"/>
      <w:bookmarkStart w:id="38" w:name="_Toc66286936"/>
      <w:bookmarkStart w:id="39" w:name="_Toc74151634"/>
      <w:bookmarkStart w:id="40" w:name="_Toc88654108"/>
      <w:bookmarkStart w:id="41" w:name="_Toc97904464"/>
      <w:bookmarkStart w:id="42" w:name="_Toc98868602"/>
      <w:bookmarkStart w:id="43" w:name="_Toc105174888"/>
      <w:bookmarkStart w:id="44" w:name="_Toc106109725"/>
      <w:bookmarkStart w:id="45" w:name="_Toc113825547"/>
      <w:bookmarkStart w:id="46" w:name="_Toc155960268"/>
      <w:r w:rsidRPr="00943C38">
        <w:rPr>
          <w:rFonts w:ascii="Arial" w:eastAsia="SimSun" w:hAnsi="Arial" w:cs="Times New Roman"/>
          <w:kern w:val="0"/>
          <w:sz w:val="28"/>
          <w:szCs w:val="20"/>
          <w:lang w:val="en-GB" w:eastAsia="ko-KR"/>
          <w14:ligatures w14:val="none"/>
        </w:rPr>
        <w:t>9.3.7</w:t>
      </w:r>
      <w:r w:rsidRPr="00943C38">
        <w:rPr>
          <w:rFonts w:ascii="Arial" w:eastAsia="SimSun" w:hAnsi="Arial" w:cs="Times New Roman"/>
          <w:kern w:val="0"/>
          <w:sz w:val="28"/>
          <w:szCs w:val="20"/>
          <w:lang w:val="en-GB" w:eastAsia="ko-KR"/>
          <w14:ligatures w14:val="none"/>
        </w:rPr>
        <w:tab/>
        <w:t>Constant 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EFE8ACF"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kern w:val="0"/>
          <w:sz w:val="16"/>
          <w:szCs w:val="20"/>
          <w:lang w:val="en-GB" w:eastAsia="ko-KR"/>
          <w14:ligatures w14:val="none"/>
        </w:rPr>
      </w:pPr>
      <w:r w:rsidRPr="00943C38">
        <w:rPr>
          <w:rFonts w:ascii="Courier New" w:eastAsia="SimSun" w:hAnsi="Courier New" w:cs="Times New Roman"/>
          <w:snapToGrid w:val="0"/>
          <w:kern w:val="0"/>
          <w:sz w:val="16"/>
          <w:szCs w:val="20"/>
          <w:lang w:val="en-GB" w:eastAsia="ko-KR"/>
          <w14:ligatures w14:val="none"/>
        </w:rPr>
        <w:t>-- ASN1START</w:t>
      </w:r>
    </w:p>
    <w:p w14:paraId="06201EB7"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kern w:val="0"/>
          <w:sz w:val="16"/>
          <w:szCs w:val="20"/>
          <w:lang w:val="en-GB" w:eastAsia="ko-KR"/>
          <w14:ligatures w14:val="none"/>
        </w:rPr>
      </w:pPr>
      <w:r w:rsidRPr="00943C38">
        <w:rPr>
          <w:rFonts w:ascii="Courier New" w:eastAsia="SimSun" w:hAnsi="Courier New" w:cs="Times New Roman"/>
          <w:noProof/>
          <w:kern w:val="0"/>
          <w:sz w:val="16"/>
          <w:szCs w:val="20"/>
          <w:lang w:val="en-GB" w:eastAsia="ko-KR"/>
          <w14:ligatures w14:val="none"/>
        </w:rPr>
        <w:t>-- **************************************************************</w:t>
      </w:r>
    </w:p>
    <w:p w14:paraId="1946FB2B"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kern w:val="0"/>
          <w:sz w:val="16"/>
          <w:szCs w:val="20"/>
          <w:lang w:val="en-GB" w:eastAsia="ko-KR"/>
          <w14:ligatures w14:val="none"/>
        </w:rPr>
      </w:pPr>
      <w:r w:rsidRPr="00943C38">
        <w:rPr>
          <w:rFonts w:ascii="Courier New" w:eastAsia="SimSun" w:hAnsi="Courier New" w:cs="Times New Roman"/>
          <w:noProof/>
          <w:kern w:val="0"/>
          <w:sz w:val="16"/>
          <w:szCs w:val="20"/>
          <w:lang w:val="en-GB" w:eastAsia="ko-KR"/>
          <w14:ligatures w14:val="none"/>
        </w:rPr>
        <w:t>--</w:t>
      </w:r>
    </w:p>
    <w:p w14:paraId="531E6C4C"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kern w:val="0"/>
          <w:sz w:val="16"/>
          <w:szCs w:val="20"/>
          <w:lang w:val="en-GB" w:eastAsia="ko-KR"/>
          <w14:ligatures w14:val="none"/>
        </w:rPr>
      </w:pPr>
      <w:r w:rsidRPr="00943C38">
        <w:rPr>
          <w:rFonts w:ascii="Courier New" w:eastAsia="SimSun" w:hAnsi="Courier New" w:cs="Times New Roman"/>
          <w:noProof/>
          <w:kern w:val="0"/>
          <w:sz w:val="16"/>
          <w:szCs w:val="20"/>
          <w:lang w:val="en-GB" w:eastAsia="ko-KR"/>
          <w14:ligatures w14:val="none"/>
        </w:rPr>
        <w:t>-- Constant definitions</w:t>
      </w:r>
    </w:p>
    <w:p w14:paraId="512D8AFB"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kern w:val="0"/>
          <w:sz w:val="16"/>
          <w:szCs w:val="20"/>
          <w:lang w:val="en-GB" w:eastAsia="ko-KR"/>
          <w14:ligatures w14:val="none"/>
        </w:rPr>
      </w:pPr>
      <w:r w:rsidRPr="00943C38">
        <w:rPr>
          <w:rFonts w:ascii="Courier New" w:eastAsia="SimSun" w:hAnsi="Courier New" w:cs="Times New Roman"/>
          <w:noProof/>
          <w:kern w:val="0"/>
          <w:sz w:val="16"/>
          <w:szCs w:val="20"/>
          <w:lang w:val="en-GB" w:eastAsia="ko-KR"/>
          <w14:ligatures w14:val="none"/>
        </w:rPr>
        <w:t>--</w:t>
      </w:r>
    </w:p>
    <w:p w14:paraId="5B39A430"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kern w:val="0"/>
          <w:sz w:val="16"/>
          <w:szCs w:val="20"/>
          <w:lang w:val="en-GB" w:eastAsia="ko-KR"/>
          <w14:ligatures w14:val="none"/>
        </w:rPr>
      </w:pPr>
      <w:r w:rsidRPr="00943C38">
        <w:rPr>
          <w:rFonts w:ascii="Courier New" w:eastAsia="SimSun" w:hAnsi="Courier New" w:cs="Times New Roman"/>
          <w:noProof/>
          <w:kern w:val="0"/>
          <w:sz w:val="16"/>
          <w:szCs w:val="20"/>
          <w:lang w:val="en-GB" w:eastAsia="ko-KR"/>
          <w14:ligatures w14:val="none"/>
        </w:rPr>
        <w:t>-- **************************************************************</w:t>
      </w:r>
    </w:p>
    <w:p w14:paraId="0AE65AF3" w14:textId="77777777" w:rsidR="00943C38" w:rsidRDefault="00943C38" w:rsidP="00D178FD">
      <w:pPr>
        <w:jc w:val="center"/>
        <w:rPr>
          <w:color w:val="FF0000"/>
        </w:rPr>
      </w:pPr>
    </w:p>
    <w:p w14:paraId="1EBF1C39" w14:textId="77777777" w:rsidR="00943C38" w:rsidRPr="009F0CFB" w:rsidRDefault="00943C38" w:rsidP="00943C38">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78DF0491" w14:textId="77777777" w:rsidR="00943C38" w:rsidRDefault="00943C38" w:rsidP="00D178FD">
      <w:pPr>
        <w:jc w:val="center"/>
        <w:rPr>
          <w:color w:val="FF0000"/>
        </w:rPr>
      </w:pPr>
    </w:p>
    <w:p w14:paraId="097FD479" w14:textId="77777777" w:rsidR="00943C38" w:rsidRDefault="00943C38" w:rsidP="00D178FD">
      <w:pPr>
        <w:jc w:val="center"/>
        <w:rPr>
          <w:color w:val="FF0000"/>
        </w:rPr>
      </w:pPr>
    </w:p>
    <w:p w14:paraId="237CBDA0"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ko-KR"/>
          <w14:ligatures w14:val="none"/>
        </w:rPr>
      </w:pPr>
      <w:r w:rsidRPr="00943C38">
        <w:rPr>
          <w:rFonts w:ascii="Courier New" w:eastAsia="SimSun" w:hAnsi="Courier New" w:cs="Times New Roman"/>
          <w:noProof/>
          <w:snapToGrid w:val="0"/>
          <w:kern w:val="0"/>
          <w:sz w:val="16"/>
          <w:szCs w:val="20"/>
          <w:lang w:val="en-GB" w:eastAsia="ko-KR"/>
          <w14:ligatures w14:val="none"/>
        </w:rPr>
        <w:t>id-FiveGProSeLayer2UEtoUERemote</w:t>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t>ProtocolIE-ID ::= 414</w:t>
      </w:r>
    </w:p>
    <w:p w14:paraId="03836B96"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ko-KR"/>
          <w14:ligatures w14:val="none"/>
        </w:rPr>
      </w:pPr>
      <w:r w:rsidRPr="00943C38">
        <w:rPr>
          <w:rFonts w:ascii="Courier New" w:eastAsia="SimSun" w:hAnsi="Courier New" w:cs="Times New Roman"/>
          <w:noProof/>
          <w:snapToGrid w:val="0"/>
          <w:kern w:val="0"/>
          <w:sz w:val="16"/>
          <w:szCs w:val="20"/>
          <w:lang w:val="en-GB" w:eastAsia="ko-KR"/>
          <w14:ligatures w14:val="none"/>
        </w:rPr>
        <w:t>id-CandidateRelayUEInfoList</w:t>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t>ProtocolIE-ID ::= 415</w:t>
      </w:r>
    </w:p>
    <w:p w14:paraId="63C2FF67"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ko-KR"/>
          <w14:ligatures w14:val="none"/>
        </w:rPr>
      </w:pPr>
      <w:r w:rsidRPr="00943C38">
        <w:rPr>
          <w:rFonts w:ascii="Courier New" w:eastAsia="SimSun" w:hAnsi="Courier New" w:cs="Times New Roman"/>
          <w:noProof/>
          <w:snapToGrid w:val="0"/>
          <w:kern w:val="0"/>
          <w:sz w:val="16"/>
          <w:szCs w:val="20"/>
          <w:lang w:val="en-GB" w:eastAsia="ko-KR"/>
          <w14:ligatures w14:val="none"/>
        </w:rPr>
        <w:t>id-NRCellsAndSSBsList</w:t>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t>ProtocolIE-ID ::= 416</w:t>
      </w:r>
    </w:p>
    <w:p w14:paraId="4ACD0F2C"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ko-KR"/>
          <w14:ligatures w14:val="none"/>
        </w:rPr>
      </w:pPr>
      <w:r w:rsidRPr="00943C38">
        <w:rPr>
          <w:rFonts w:ascii="Courier New" w:eastAsia="SimSun" w:hAnsi="Courier New" w:cs="Times New Roman"/>
          <w:noProof/>
          <w:snapToGrid w:val="0"/>
          <w:kern w:val="0"/>
          <w:sz w:val="16"/>
          <w:szCs w:val="20"/>
          <w:lang w:val="en-GB" w:eastAsia="ko-KR"/>
          <w14:ligatures w14:val="none"/>
        </w:rPr>
        <w:t>id-ActivatedNRCellsAndSSBsList</w:t>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t>ProtocolIE-ID ::= 417</w:t>
      </w:r>
    </w:p>
    <w:p w14:paraId="37CBF562"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ko-KR"/>
          <w14:ligatures w14:val="none"/>
        </w:rPr>
      </w:pPr>
      <w:r w:rsidRPr="00943C38">
        <w:rPr>
          <w:rFonts w:ascii="Courier New" w:eastAsia="SimSun" w:hAnsi="Courier New" w:cs="Times New Roman"/>
          <w:noProof/>
          <w:snapToGrid w:val="0"/>
          <w:kern w:val="0"/>
          <w:sz w:val="16"/>
          <w:szCs w:val="20"/>
          <w:lang w:val="en-GB" w:eastAsia="ko-KR"/>
          <w14:ligatures w14:val="none"/>
        </w:rPr>
        <w:t>id-ClockQualityReportingControlInfo</w:t>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t>ProtocolIE-ID ::= 418</w:t>
      </w:r>
    </w:p>
    <w:p w14:paraId="269187BF" w14:textId="28C2D56D" w:rsidR="00943C38" w:rsidRPr="00943C38" w:rsidDel="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47" w:author="Qualcomm - Geetha Rajendran" w:date="2024-02-16T14:38:00Z"/>
          <w:rFonts w:ascii="Courier New" w:eastAsia="SimSun" w:hAnsi="Courier New" w:cs="Times New Roman"/>
          <w:noProof/>
          <w:snapToGrid w:val="0"/>
          <w:kern w:val="0"/>
          <w:sz w:val="16"/>
          <w:szCs w:val="20"/>
          <w:lang w:val="en-GB" w:eastAsia="ko-KR"/>
          <w14:ligatures w14:val="none"/>
        </w:rPr>
      </w:pPr>
      <w:del w:id="48" w:author="Qualcomm - Geetha Rajendran" w:date="2024-02-16T14:38:00Z">
        <w:r w:rsidRPr="00943C38" w:rsidDel="00943C38">
          <w:rPr>
            <w:rFonts w:ascii="Courier New" w:eastAsia="SimSun" w:hAnsi="Courier New" w:cs="Times New Roman"/>
            <w:noProof/>
            <w:snapToGrid w:val="0"/>
            <w:kern w:val="0"/>
            <w:sz w:val="16"/>
            <w:szCs w:val="20"/>
            <w:lang w:val="en-GB" w:eastAsia="ko-KR"/>
            <w14:ligatures w14:val="none"/>
          </w:rPr>
          <w:delText>id-CapabilityForBATAdaptation</w:delText>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delText>ProtocolIE-ID ::= 419</w:delText>
        </w:r>
      </w:del>
    </w:p>
    <w:p w14:paraId="38116761"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ko-KR"/>
          <w14:ligatures w14:val="none"/>
        </w:rPr>
      </w:pPr>
      <w:r w:rsidRPr="00943C38">
        <w:rPr>
          <w:rFonts w:ascii="Courier New" w:eastAsia="SimSun" w:hAnsi="Courier New" w:cs="Times New Roman"/>
          <w:noProof/>
          <w:snapToGrid w:val="0"/>
          <w:kern w:val="0"/>
          <w:sz w:val="16"/>
          <w:szCs w:val="20"/>
          <w:lang w:val="en-GB" w:eastAsia="ko-KR"/>
          <w14:ligatures w14:val="none"/>
        </w:rPr>
        <w:t>id-PNI-NPN-AreaScopeofMDT</w:t>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t>ProtocolIE-ID ::= 420</w:t>
      </w:r>
    </w:p>
    <w:p w14:paraId="0EB7C889"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ko-KR"/>
          <w14:ligatures w14:val="none"/>
        </w:rPr>
      </w:pPr>
      <w:r w:rsidRPr="00943C38">
        <w:rPr>
          <w:rFonts w:ascii="Courier New" w:eastAsia="SimSun" w:hAnsi="Courier New" w:cs="Times New Roman"/>
          <w:noProof/>
          <w:snapToGrid w:val="0"/>
          <w:kern w:val="0"/>
          <w:sz w:val="16"/>
          <w:szCs w:val="20"/>
          <w:lang w:val="en-GB" w:eastAsia="ko-KR"/>
          <w14:ligatures w14:val="none"/>
        </w:rPr>
        <w:t>id-PNI-NPNBasedMDT</w:t>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t>ProtocolIE-ID ::= 421</w:t>
      </w:r>
    </w:p>
    <w:p w14:paraId="3B94F082"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ko-KR"/>
          <w14:ligatures w14:val="none"/>
        </w:rPr>
      </w:pPr>
      <w:r w:rsidRPr="00943C38">
        <w:rPr>
          <w:rFonts w:ascii="Courier New" w:eastAsia="SimSun" w:hAnsi="Courier New" w:cs="Times New Roman"/>
          <w:noProof/>
          <w:snapToGrid w:val="0"/>
          <w:kern w:val="0"/>
          <w:sz w:val="16"/>
          <w:szCs w:val="20"/>
          <w:lang w:val="en-GB" w:eastAsia="ko-KR"/>
          <w14:ligatures w14:val="none"/>
        </w:rPr>
        <w:t>id-SNPN-CellBasedMDT</w:t>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t>ProtocolIE-ID ::= 422</w:t>
      </w:r>
    </w:p>
    <w:p w14:paraId="08017DD2" w14:textId="77777777" w:rsidR="00943C38" w:rsidRDefault="00943C38" w:rsidP="00D178FD">
      <w:pPr>
        <w:jc w:val="center"/>
        <w:rPr>
          <w:color w:val="FF0000"/>
        </w:rPr>
      </w:pPr>
    </w:p>
    <w:p w14:paraId="1EDE77E5" w14:textId="77777777" w:rsidR="00943C38" w:rsidRPr="009F0CFB" w:rsidRDefault="00943C38" w:rsidP="00943C38">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756E2DC3" w14:textId="77777777" w:rsidR="00943C38" w:rsidRDefault="00943C38" w:rsidP="00D178FD">
      <w:pPr>
        <w:jc w:val="center"/>
        <w:rPr>
          <w:color w:val="FF0000"/>
        </w:rPr>
      </w:pPr>
    </w:p>
    <w:p w14:paraId="55860AC5" w14:textId="77777777" w:rsidR="00943C38" w:rsidRPr="00CC1397" w:rsidRDefault="00943C38" w:rsidP="00943C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jc w:val="center"/>
        <w:textAlignment w:val="baseline"/>
        <w:rPr>
          <w:rFonts w:ascii="Times New Roman" w:eastAsia="Calibri" w:hAnsi="Times New Roman" w:cs="Times New Roman"/>
          <w:bCs/>
          <w:i/>
          <w:kern w:val="0"/>
          <w:lang w:eastAsia="ko-KR"/>
          <w14:ligatures w14:val="none"/>
        </w:rPr>
      </w:pPr>
      <w:r w:rsidRPr="00CC1397">
        <w:rPr>
          <w:rFonts w:ascii="Times New Roman" w:eastAsia="SimSun" w:hAnsi="Times New Roman" w:cs="Times New Roman"/>
          <w:bCs/>
          <w:i/>
          <w:kern w:val="0"/>
          <w:lang w:eastAsia="zh-CN"/>
          <w14:ligatures w14:val="none"/>
        </w:rPr>
        <w:t xml:space="preserve">CHANGES </w:t>
      </w:r>
      <w:r>
        <w:rPr>
          <w:rFonts w:ascii="Times New Roman" w:eastAsia="SimSun" w:hAnsi="Times New Roman" w:cs="Times New Roman"/>
          <w:bCs/>
          <w:i/>
          <w:kern w:val="0"/>
          <w:lang w:eastAsia="zh-CN"/>
          <w14:ligatures w14:val="none"/>
        </w:rPr>
        <w:t>END</w:t>
      </w:r>
    </w:p>
    <w:p w14:paraId="4B3F46A5" w14:textId="77777777" w:rsidR="00943C38" w:rsidRPr="00D178FD" w:rsidRDefault="00943C38" w:rsidP="00D178FD">
      <w:pPr>
        <w:jc w:val="center"/>
        <w:rPr>
          <w:color w:val="FF0000"/>
        </w:rPr>
      </w:pPr>
    </w:p>
    <w:sectPr w:rsidR="00943C38" w:rsidRPr="00D178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77426"/>
    <w:multiLevelType w:val="hybridMultilevel"/>
    <w:tmpl w:val="4F12F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94256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EB2"/>
    <w:rsid w:val="001263E4"/>
    <w:rsid w:val="002170EA"/>
    <w:rsid w:val="002D1FAF"/>
    <w:rsid w:val="002E674A"/>
    <w:rsid w:val="00386B28"/>
    <w:rsid w:val="00386FDA"/>
    <w:rsid w:val="004D3D45"/>
    <w:rsid w:val="004E7EB2"/>
    <w:rsid w:val="004F7685"/>
    <w:rsid w:val="00582FA0"/>
    <w:rsid w:val="006476AC"/>
    <w:rsid w:val="00943C38"/>
    <w:rsid w:val="009B2C3B"/>
    <w:rsid w:val="009D0F02"/>
    <w:rsid w:val="00B07BD2"/>
    <w:rsid w:val="00BC0A50"/>
    <w:rsid w:val="00BD5325"/>
    <w:rsid w:val="00C97F7A"/>
    <w:rsid w:val="00D178FD"/>
    <w:rsid w:val="00D77A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E8D28"/>
  <w15:chartTrackingRefBased/>
  <w15:docId w15:val="{2B337BDA-C642-4B8C-AF59-3239BC8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EB2"/>
  </w:style>
  <w:style w:type="paragraph" w:styleId="Heading3">
    <w:name w:val="heading 3"/>
    <w:basedOn w:val="Normal"/>
    <w:next w:val="Normal"/>
    <w:link w:val="Heading3Char"/>
    <w:uiPriority w:val="9"/>
    <w:semiHidden/>
    <w:unhideWhenUsed/>
    <w:qFormat/>
    <w:rsid w:val="002E674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2E674A"/>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ko-K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qFormat/>
    <w:rsid w:val="002E674A"/>
    <w:rPr>
      <w:rFonts w:ascii="Arial" w:eastAsia="Times New Roman" w:hAnsi="Arial" w:cs="Times New Roman"/>
      <w:kern w:val="0"/>
      <w:sz w:val="24"/>
      <w:szCs w:val="20"/>
      <w:lang w:val="en-GB" w:eastAsia="ko-KR"/>
      <w14:ligatures w14:val="none"/>
    </w:rPr>
  </w:style>
  <w:style w:type="paragraph" w:customStyle="1" w:styleId="TAL">
    <w:name w:val="TAL"/>
    <w:basedOn w:val="Normal"/>
    <w:link w:val="TALChar"/>
    <w:qFormat/>
    <w:rsid w:val="002E674A"/>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ko-KR"/>
      <w14:ligatures w14:val="none"/>
    </w:rPr>
  </w:style>
  <w:style w:type="paragraph" w:customStyle="1" w:styleId="TAH">
    <w:name w:val="TAH"/>
    <w:basedOn w:val="TAC"/>
    <w:link w:val="TAHChar"/>
    <w:qFormat/>
    <w:rsid w:val="002E674A"/>
    <w:rPr>
      <w:b/>
    </w:rPr>
  </w:style>
  <w:style w:type="paragraph" w:customStyle="1" w:styleId="TAC">
    <w:name w:val="TAC"/>
    <w:basedOn w:val="TAL"/>
    <w:link w:val="TACChar"/>
    <w:qFormat/>
    <w:rsid w:val="002E674A"/>
    <w:pPr>
      <w:jc w:val="center"/>
    </w:pPr>
  </w:style>
  <w:style w:type="character" w:customStyle="1" w:styleId="TALChar">
    <w:name w:val="TAL Char"/>
    <w:link w:val="TAL"/>
    <w:qFormat/>
    <w:rsid w:val="002E674A"/>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2E674A"/>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2E674A"/>
    <w:rPr>
      <w:rFonts w:ascii="Arial" w:eastAsia="Times New Roman" w:hAnsi="Arial" w:cs="Times New Roman"/>
      <w:kern w:val="0"/>
      <w:sz w:val="18"/>
      <w:szCs w:val="20"/>
      <w:lang w:val="en-GB" w:eastAsia="ko-KR"/>
      <w14:ligatures w14:val="none"/>
    </w:rPr>
  </w:style>
  <w:style w:type="character" w:customStyle="1" w:styleId="Heading3Char">
    <w:name w:val="Heading 3 Char"/>
    <w:basedOn w:val="DefaultParagraphFont"/>
    <w:link w:val="Heading3"/>
    <w:uiPriority w:val="9"/>
    <w:semiHidden/>
    <w:rsid w:val="002E674A"/>
    <w:rPr>
      <w:rFonts w:asciiTheme="majorHAnsi" w:eastAsiaTheme="majorEastAsia" w:hAnsiTheme="majorHAnsi" w:cstheme="majorBidi"/>
      <w:color w:val="1F3763" w:themeColor="accent1" w:themeShade="7F"/>
      <w:sz w:val="24"/>
      <w:szCs w:val="24"/>
    </w:rPr>
  </w:style>
  <w:style w:type="paragraph" w:styleId="Revision">
    <w:name w:val="Revision"/>
    <w:hidden/>
    <w:uiPriority w:val="99"/>
    <w:semiHidden/>
    <w:rsid w:val="00D178FD"/>
    <w:pPr>
      <w:spacing w:after="0" w:line="240" w:lineRule="auto"/>
    </w:pPr>
  </w:style>
  <w:style w:type="paragraph" w:customStyle="1" w:styleId="PL">
    <w:name w:val="PL"/>
    <w:link w:val="PLChar"/>
    <w:qFormat/>
    <w:rsid w:val="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lang w:val="en-GB" w:eastAsia="ko-KR"/>
      <w14:ligatures w14:val="none"/>
    </w:rPr>
  </w:style>
  <w:style w:type="character" w:customStyle="1" w:styleId="PLChar">
    <w:name w:val="PL Char"/>
    <w:link w:val="PL"/>
    <w:qFormat/>
    <w:rsid w:val="00943C38"/>
    <w:rPr>
      <w:rFonts w:ascii="Courier New" w:eastAsia="SimSun" w:hAnsi="Courier New" w:cs="Times New Roman"/>
      <w:noProof/>
      <w:kern w:val="0"/>
      <w:sz w:val="16"/>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66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787</Words>
  <Characters>4491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 Geetha Rajendran</dc:creator>
  <cp:keywords/>
  <dc:description/>
  <cp:lastModifiedBy>Qualcomm - Geetha Rajendran</cp:lastModifiedBy>
  <cp:revision>2</cp:revision>
  <dcterms:created xsi:type="dcterms:W3CDTF">2024-02-19T08:46:00Z</dcterms:created>
  <dcterms:modified xsi:type="dcterms:W3CDTF">2024-02-19T08:46:00Z</dcterms:modified>
</cp:coreProperties>
</file>